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EB14EE3" w:rsidR="00E90E49" w:rsidRPr="008E4FF3" w:rsidRDefault="00E90E49" w:rsidP="00E35559">
      <w:pPr>
        <w:pStyle w:val="3GPPHeader"/>
        <w:spacing w:after="60"/>
        <w:rPr>
          <w:sz w:val="32"/>
          <w:szCs w:val="32"/>
        </w:rPr>
      </w:pPr>
      <w:r w:rsidRPr="00CE0424">
        <w:t xml:space="preserve">3GPP </w:t>
      </w:r>
      <w:r w:rsidRPr="009D1B75">
        <w:t>TSG-RAN WG</w:t>
      </w:r>
      <w:r w:rsidR="00F20F5C" w:rsidRPr="005F70C3">
        <w:t>2</w:t>
      </w:r>
      <w:r w:rsidRPr="005F70C3">
        <w:t xml:space="preserve"> #</w:t>
      </w:r>
      <w:r w:rsidR="00F20F5C" w:rsidRPr="005F70C3">
        <w:t>1</w:t>
      </w:r>
      <w:r w:rsidR="00C268E6" w:rsidRPr="005F70C3">
        <w:t>1</w:t>
      </w:r>
      <w:r w:rsidR="00DF66E1" w:rsidRPr="005F70C3">
        <w:t>9</w:t>
      </w:r>
      <w:r w:rsidR="00312402">
        <w:t>bis-</w:t>
      </w:r>
      <w:r w:rsidR="00F20F5C" w:rsidRPr="005F70C3">
        <w:t>e</w:t>
      </w:r>
      <w:r w:rsidRPr="005F70C3">
        <w:tab/>
      </w:r>
      <w:r w:rsidR="00853646" w:rsidRPr="00853646">
        <w:rPr>
          <w:sz w:val="32"/>
          <w:szCs w:val="32"/>
        </w:rPr>
        <w:t>R2-2209528</w:t>
      </w:r>
    </w:p>
    <w:p w14:paraId="0DEF01D1" w14:textId="5B5FC774" w:rsidR="00E90E49" w:rsidRPr="00495953" w:rsidRDefault="00C268E6" w:rsidP="00311702">
      <w:pPr>
        <w:pStyle w:val="3GPPHeader"/>
      </w:pPr>
      <w:r w:rsidRPr="009D1B75">
        <w:t xml:space="preserve">Electronic meeting, </w:t>
      </w:r>
      <w:r w:rsidR="00312402">
        <w:t xml:space="preserve">October </w:t>
      </w:r>
      <w:r w:rsidRPr="009D1B75">
        <w:t>202</w:t>
      </w:r>
      <w:r w:rsidR="00DF66E1" w:rsidRPr="0007333F">
        <w:t>2</w:t>
      </w:r>
    </w:p>
    <w:p w14:paraId="252563D4" w14:textId="77777777" w:rsidR="00E90E49" w:rsidRPr="008E4FF3" w:rsidRDefault="00E90E49" w:rsidP="00357380">
      <w:pPr>
        <w:pStyle w:val="3GPPHeader"/>
      </w:pPr>
    </w:p>
    <w:p w14:paraId="267378A2" w14:textId="54354B1B" w:rsidR="00E90E49" w:rsidRPr="009D1B75" w:rsidRDefault="00E90E49" w:rsidP="00311702">
      <w:pPr>
        <w:pStyle w:val="3GPPHeader"/>
        <w:rPr>
          <w:sz w:val="22"/>
          <w:szCs w:val="22"/>
        </w:rPr>
      </w:pPr>
      <w:r w:rsidRPr="008E4FF3">
        <w:rPr>
          <w:sz w:val="22"/>
          <w:szCs w:val="22"/>
        </w:rPr>
        <w:t>Agenda Item:</w:t>
      </w:r>
      <w:r w:rsidRPr="008E4FF3">
        <w:rPr>
          <w:sz w:val="22"/>
          <w:szCs w:val="22"/>
        </w:rPr>
        <w:tab/>
      </w:r>
      <w:r w:rsidR="005F70C3">
        <w:rPr>
          <w:sz w:val="22"/>
          <w:szCs w:val="22"/>
        </w:rPr>
        <w:t>6.</w:t>
      </w:r>
      <w:r w:rsidR="00363CFB">
        <w:rPr>
          <w:sz w:val="22"/>
          <w:szCs w:val="22"/>
        </w:rPr>
        <w:t>10.4</w:t>
      </w:r>
    </w:p>
    <w:p w14:paraId="36E7B6AB" w14:textId="77777777" w:rsidR="00E90E49" w:rsidRPr="008E4FF3" w:rsidRDefault="003D3C45" w:rsidP="00F64C2B">
      <w:pPr>
        <w:pStyle w:val="3GPPHeader"/>
        <w:rPr>
          <w:sz w:val="22"/>
          <w:szCs w:val="22"/>
        </w:rPr>
      </w:pPr>
      <w:r w:rsidRPr="00495953">
        <w:rPr>
          <w:sz w:val="22"/>
          <w:szCs w:val="22"/>
        </w:rPr>
        <w:t>Source:</w:t>
      </w:r>
      <w:r w:rsidR="00E90E49" w:rsidRPr="008E4FF3">
        <w:rPr>
          <w:sz w:val="22"/>
          <w:szCs w:val="22"/>
        </w:rPr>
        <w:tab/>
      </w:r>
      <w:r w:rsidR="00F64C2B" w:rsidRPr="008E4FF3">
        <w:rPr>
          <w:sz w:val="22"/>
          <w:szCs w:val="22"/>
        </w:rPr>
        <w:t>Ericsson</w:t>
      </w:r>
    </w:p>
    <w:p w14:paraId="72579376" w14:textId="761E1BB5" w:rsidR="00E90E49" w:rsidRPr="00495953" w:rsidRDefault="003D3C45" w:rsidP="00311702">
      <w:pPr>
        <w:pStyle w:val="3GPPHeader"/>
        <w:rPr>
          <w:sz w:val="22"/>
          <w:szCs w:val="22"/>
        </w:rPr>
      </w:pPr>
      <w:r w:rsidRPr="008E4FF3">
        <w:rPr>
          <w:sz w:val="22"/>
          <w:szCs w:val="22"/>
        </w:rPr>
        <w:t>Title:</w:t>
      </w:r>
      <w:r w:rsidR="00E90E49" w:rsidRPr="008E4FF3">
        <w:rPr>
          <w:sz w:val="22"/>
          <w:szCs w:val="22"/>
        </w:rPr>
        <w:tab/>
      </w:r>
      <w:r w:rsidR="00D175E5">
        <w:rPr>
          <w:sz w:val="22"/>
          <w:szCs w:val="22"/>
        </w:rPr>
        <w:t>On</w:t>
      </w:r>
      <w:r w:rsidR="00D175E5" w:rsidRPr="00D175E5">
        <w:t xml:space="preserve"> </w:t>
      </w:r>
      <w:r w:rsidR="00255C15">
        <w:rPr>
          <w:sz w:val="22"/>
          <w:szCs w:val="22"/>
        </w:rPr>
        <w:t>timer T430</w:t>
      </w:r>
      <w:r w:rsidR="00FC4E26">
        <w:rPr>
          <w:sz w:val="22"/>
          <w:szCs w:val="22"/>
        </w:rPr>
        <w:t xml:space="preserve"> for Rel-17 NR NTN</w:t>
      </w:r>
    </w:p>
    <w:p w14:paraId="24C111CD" w14:textId="70C865EE" w:rsidR="00E90E49" w:rsidRPr="00CE0424" w:rsidRDefault="00E90E49" w:rsidP="00D546FF">
      <w:pPr>
        <w:pStyle w:val="3GPPHeader"/>
        <w:rPr>
          <w:sz w:val="22"/>
          <w:szCs w:val="22"/>
        </w:rPr>
      </w:pPr>
      <w:r w:rsidRPr="008E4FF3">
        <w:rPr>
          <w:sz w:val="22"/>
          <w:szCs w:val="22"/>
        </w:rPr>
        <w:t>Document for:</w:t>
      </w:r>
      <w:r w:rsidRPr="008E4FF3">
        <w:rPr>
          <w:sz w:val="22"/>
          <w:szCs w:val="22"/>
        </w:rPr>
        <w:tab/>
        <w:t>Discussion</w:t>
      </w:r>
    </w:p>
    <w:p w14:paraId="1DD4A9BC" w14:textId="77777777" w:rsidR="00E90E49" w:rsidRPr="00CE0424" w:rsidRDefault="00E90E49" w:rsidP="00E90E49"/>
    <w:p w14:paraId="446C445B" w14:textId="730CDF02" w:rsidR="009C735F" w:rsidRPr="00797113" w:rsidRDefault="009C735F" w:rsidP="003B46A4">
      <w:pPr>
        <w:spacing w:after="60"/>
        <w:rPr>
          <w:rFonts w:ascii="Arial" w:hAnsi="Arial" w:cs="Arial"/>
          <w:b/>
          <w:sz w:val="22"/>
          <w:szCs w:val="22"/>
          <w:lang w:val="en-US"/>
        </w:rPr>
      </w:pPr>
    </w:p>
    <w:p w14:paraId="77E1FC41" w14:textId="08873313" w:rsidR="008E28B5" w:rsidRPr="00CE0424" w:rsidRDefault="008E28B5" w:rsidP="00CE0424">
      <w:pPr>
        <w:pStyle w:val="BodyText"/>
      </w:pPr>
    </w:p>
    <w:p w14:paraId="59E13DC4" w14:textId="220037E4" w:rsidR="004000E8" w:rsidRPr="00CE0424" w:rsidRDefault="003B46A4" w:rsidP="00CE0424">
      <w:pPr>
        <w:pStyle w:val="Heading1"/>
      </w:pPr>
      <w:bookmarkStart w:id="0" w:name="_Ref178064866"/>
      <w:r>
        <w:t>1</w:t>
      </w:r>
      <w:r w:rsidR="00230D18">
        <w:tab/>
      </w:r>
      <w:bookmarkEnd w:id="0"/>
      <w:r w:rsidR="00FC4E26">
        <w:t>Discussion</w:t>
      </w:r>
    </w:p>
    <w:p w14:paraId="63860E15" w14:textId="3C5BE4D9" w:rsidR="00576E48" w:rsidRPr="005F38DF" w:rsidRDefault="00636BF5" w:rsidP="00576E48">
      <w:pPr>
        <w:rPr>
          <w:rFonts w:ascii="Arial" w:hAnsi="Arial" w:cs="Arial"/>
        </w:rPr>
      </w:pPr>
      <w:r w:rsidRPr="005F38DF">
        <w:rPr>
          <w:rFonts w:ascii="Arial" w:hAnsi="Arial" w:cs="Arial"/>
        </w:rPr>
        <w:t xml:space="preserve">The NRN RRC CR did the </w:t>
      </w:r>
      <w:r w:rsidR="000608C2" w:rsidRPr="005F38DF">
        <w:rPr>
          <w:rFonts w:ascii="Arial" w:hAnsi="Arial" w:cs="Arial"/>
        </w:rPr>
        <w:t>below</w:t>
      </w:r>
      <w:r w:rsidRPr="005F38DF">
        <w:rPr>
          <w:rFonts w:ascii="Arial" w:hAnsi="Arial" w:cs="Arial"/>
        </w:rPr>
        <w:t xml:space="preserve"> update related to T430</w:t>
      </w:r>
      <w:r w:rsidR="000608C2" w:rsidRPr="005F38DF">
        <w:rPr>
          <w:rFonts w:ascii="Arial" w:hAnsi="Arial" w:cs="Arial"/>
        </w:rPr>
        <w:t>. However, it is not clear which cell is the serving cell as it could be the source or target cell.</w:t>
      </w:r>
      <w:r w:rsidR="00E625CC" w:rsidRPr="005F38DF">
        <w:rPr>
          <w:rFonts w:ascii="Arial" w:hAnsi="Arial" w:cs="Arial"/>
        </w:rPr>
        <w:t xml:space="preserve"> </w:t>
      </w:r>
    </w:p>
    <w:p w14:paraId="19362D6B" w14:textId="4E79283A" w:rsidR="00636BF5" w:rsidRDefault="00636BF5" w:rsidP="00576E48"/>
    <w:p w14:paraId="7AB2216F" w14:textId="77777777" w:rsidR="00636BF5" w:rsidRDefault="00636BF5" w:rsidP="00636BF5">
      <w:pPr>
        <w:pStyle w:val="Heading5"/>
        <w:rPr>
          <w:rFonts w:eastAsia="MS Mincho"/>
        </w:rPr>
      </w:pPr>
      <w:bookmarkStart w:id="1" w:name="_Toc100929562"/>
      <w:r>
        <w:rPr>
          <w:rFonts w:eastAsia="MS Mincho"/>
        </w:rPr>
        <w:t>5.3.5.5.2</w:t>
      </w:r>
      <w:r>
        <w:rPr>
          <w:rFonts w:eastAsia="MS Mincho"/>
        </w:rPr>
        <w:tab/>
        <w:t>Reconfiguration with sync</w:t>
      </w:r>
      <w:bookmarkEnd w:id="1"/>
    </w:p>
    <w:p w14:paraId="1EB98C59" w14:textId="77777777" w:rsidR="00636BF5" w:rsidRDefault="00636BF5" w:rsidP="00636BF5">
      <w:pPr>
        <w:rPr>
          <w:rFonts w:eastAsia="MS Mincho"/>
        </w:rPr>
      </w:pPr>
      <w:r>
        <w:t>The UE shall perform the following actions to execute a reconfiguration with sync.</w:t>
      </w:r>
    </w:p>
    <w:p w14:paraId="4F49F0E6" w14:textId="77777777" w:rsidR="00636BF5" w:rsidRPr="00636BF5" w:rsidRDefault="00636BF5" w:rsidP="00636BF5">
      <w:pPr>
        <w:pStyle w:val="B1"/>
        <w:rPr>
          <w:color w:val="FF0000"/>
        </w:rPr>
      </w:pPr>
      <w:r w:rsidRPr="00636BF5">
        <w:rPr>
          <w:color w:val="FF0000"/>
        </w:rPr>
        <w:t>1&gt;</w:t>
      </w:r>
      <w:r w:rsidRPr="00636BF5">
        <w:rPr>
          <w:color w:val="FF0000"/>
        </w:rPr>
        <w:tab/>
        <w:t>stop timer T430 if running;</w:t>
      </w:r>
    </w:p>
    <w:p w14:paraId="62AB74BB" w14:textId="77777777" w:rsidR="00636BF5" w:rsidRPr="00636BF5" w:rsidRDefault="00636BF5" w:rsidP="00636BF5">
      <w:pPr>
        <w:pStyle w:val="B1"/>
        <w:rPr>
          <w:color w:val="FF0000"/>
        </w:rPr>
      </w:pPr>
      <w:r w:rsidRPr="00636BF5">
        <w:rPr>
          <w:color w:val="FF0000"/>
        </w:rPr>
        <w:t>1&gt;</w:t>
      </w:r>
      <w:r w:rsidRPr="00636BF5">
        <w:rPr>
          <w:color w:val="FF0000"/>
        </w:rPr>
        <w:tab/>
        <w:t xml:space="preserve">start timer T430 with the timer value set to </w:t>
      </w:r>
      <w:r w:rsidRPr="00636BF5">
        <w:rPr>
          <w:i/>
          <w:iCs/>
          <w:color w:val="FF0000"/>
        </w:rPr>
        <w:t>ntn-UlSyncValidityDuration</w:t>
      </w:r>
      <w:r w:rsidRPr="00636BF5">
        <w:rPr>
          <w:color w:val="FF0000"/>
        </w:rPr>
        <w:t xml:space="preserve"> from the subframe indicated by </w:t>
      </w:r>
      <w:r w:rsidRPr="00636BF5">
        <w:rPr>
          <w:i/>
          <w:iCs/>
          <w:color w:val="FF0000"/>
        </w:rPr>
        <w:t>epochTime</w:t>
      </w:r>
      <w:r w:rsidRPr="00636BF5">
        <w:rPr>
          <w:color w:val="FF0000"/>
        </w:rPr>
        <w:t xml:space="preserve">, if included in the </w:t>
      </w:r>
      <w:r w:rsidRPr="00636BF5">
        <w:rPr>
          <w:i/>
          <w:color w:val="FF0000"/>
        </w:rPr>
        <w:t xml:space="preserve">reconfigurationWithSync </w:t>
      </w:r>
      <w:r w:rsidRPr="00636BF5">
        <w:rPr>
          <w:iCs/>
          <w:color w:val="FF0000"/>
        </w:rPr>
        <w:t xml:space="preserve">for </w:t>
      </w:r>
      <w:r w:rsidRPr="00636BF5">
        <w:rPr>
          <w:iCs/>
          <w:color w:val="FF0000"/>
          <w:highlight w:val="yellow"/>
        </w:rPr>
        <w:t>serving cell;</w:t>
      </w:r>
    </w:p>
    <w:p w14:paraId="66AA0738" w14:textId="77777777" w:rsidR="00636BF5" w:rsidRDefault="00636BF5" w:rsidP="00636BF5">
      <w:pPr>
        <w:pStyle w:val="B1"/>
      </w:pPr>
      <w:r>
        <w:t>1&gt;</w:t>
      </w:r>
      <w:r>
        <w:tab/>
        <w:t>if the AS security is not activated, perform the actions upon going to RRC_IDLE as specified in 5.3.11 with the release cause '</w:t>
      </w:r>
      <w:r>
        <w:rPr>
          <w:i/>
        </w:rPr>
        <w:t>other</w:t>
      </w:r>
      <w:r>
        <w:t>' upon which the procedure ends;</w:t>
      </w:r>
    </w:p>
    <w:p w14:paraId="23E3CEA8" w14:textId="77777777" w:rsidR="00636BF5" w:rsidRDefault="00636BF5" w:rsidP="00636BF5">
      <w:pPr>
        <w:pStyle w:val="B1"/>
      </w:pPr>
      <w:r>
        <w:t>1&gt;</w:t>
      </w:r>
      <w:r>
        <w:tab/>
        <w:t>if no DAPS bearer is configured:</w:t>
      </w:r>
    </w:p>
    <w:p w14:paraId="757BB84D" w14:textId="77777777" w:rsidR="00636BF5" w:rsidRDefault="00636BF5" w:rsidP="00636BF5">
      <w:pPr>
        <w:pStyle w:val="B2"/>
      </w:pPr>
      <w:r>
        <w:t>2&gt;</w:t>
      </w:r>
      <w:r>
        <w:tab/>
        <w:t>stop timer T310 for the corresponding SpCell, if running;</w:t>
      </w:r>
    </w:p>
    <w:p w14:paraId="265A67CC" w14:textId="77777777" w:rsidR="00636BF5" w:rsidRDefault="00636BF5" w:rsidP="00636BF5">
      <w:pPr>
        <w:pStyle w:val="B1"/>
        <w:ind w:left="284" w:firstLine="0"/>
      </w:pPr>
      <w:r>
        <w:t>1&gt;</w:t>
      </w:r>
      <w:r>
        <w:tab/>
        <w:t>if this procedure is executed for the MCG:</w:t>
      </w:r>
    </w:p>
    <w:p w14:paraId="754CC078" w14:textId="77777777" w:rsidR="00636BF5" w:rsidRDefault="00636BF5" w:rsidP="00636BF5">
      <w:pPr>
        <w:pStyle w:val="B2"/>
      </w:pPr>
      <w:r>
        <w:t>2&gt;</w:t>
      </w:r>
      <w:r>
        <w:tab/>
        <w:t>if timer T316 is running;</w:t>
      </w:r>
    </w:p>
    <w:p w14:paraId="1C80A0C0" w14:textId="77777777" w:rsidR="00636BF5" w:rsidRDefault="00636BF5" w:rsidP="00636BF5">
      <w:pPr>
        <w:pStyle w:val="B3"/>
      </w:pPr>
      <w:r>
        <w:t>3&gt;</w:t>
      </w:r>
      <w:r>
        <w:tab/>
        <w:t>stop timer T316;</w:t>
      </w:r>
    </w:p>
    <w:p w14:paraId="0DA3A19F" w14:textId="77777777" w:rsidR="00636BF5" w:rsidRDefault="00636BF5" w:rsidP="00636BF5">
      <w:pPr>
        <w:pStyle w:val="B3"/>
      </w:pPr>
      <w:r>
        <w:t>3&gt;</w:t>
      </w:r>
      <w:r>
        <w:tab/>
        <w:t xml:space="preserve">clear the information included in </w:t>
      </w:r>
      <w:r>
        <w:rPr>
          <w:i/>
          <w:iCs/>
        </w:rPr>
        <w:t>VarRLF-Report</w:t>
      </w:r>
      <w:r>
        <w:t>, if any;</w:t>
      </w:r>
    </w:p>
    <w:p w14:paraId="597C0942" w14:textId="77777777" w:rsidR="00636BF5" w:rsidRDefault="00636BF5" w:rsidP="00636BF5">
      <w:pPr>
        <w:pStyle w:val="B2"/>
      </w:pPr>
      <w:r>
        <w:t>2&gt;</w:t>
      </w:r>
      <w:r>
        <w:tab/>
        <w:t>resume MCG transmission, if suspended.</w:t>
      </w:r>
    </w:p>
    <w:p w14:paraId="067C012C" w14:textId="77777777" w:rsidR="00636BF5" w:rsidRDefault="00636BF5" w:rsidP="00636BF5">
      <w:pPr>
        <w:pStyle w:val="B1"/>
      </w:pPr>
      <w:r>
        <w:t>1&gt;</w:t>
      </w:r>
      <w:r>
        <w:tab/>
        <w:t>stop timer T312 for the corresponding SpCell, if running;</w:t>
      </w:r>
    </w:p>
    <w:p w14:paraId="5E45A071" w14:textId="77777777" w:rsidR="00636BF5" w:rsidRDefault="00636BF5" w:rsidP="00636BF5">
      <w:pPr>
        <w:pStyle w:val="B1"/>
      </w:pPr>
      <w:r>
        <w:t>1&gt;</w:t>
      </w:r>
      <w:r>
        <w:tab/>
        <w:t xml:space="preserve">if </w:t>
      </w:r>
      <w:r>
        <w:rPr>
          <w:rFonts w:eastAsia="DengXian"/>
          <w:i/>
        </w:rPr>
        <w:t>sl-PathSwitchConfig</w:t>
      </w:r>
      <w:r>
        <w:t xml:space="preserve"> is included:</w:t>
      </w:r>
    </w:p>
    <w:p w14:paraId="3028F661" w14:textId="77777777" w:rsidR="00636BF5" w:rsidRDefault="00636BF5" w:rsidP="00636BF5">
      <w:pPr>
        <w:pStyle w:val="B2"/>
      </w:pPr>
      <w:r>
        <w:t>2&gt;</w:t>
      </w:r>
      <w:r>
        <w:tab/>
        <w:t xml:space="preserve">consider the target L2 U2N Relay UE to be the one indicated by the </w:t>
      </w:r>
      <w:r>
        <w:rPr>
          <w:i/>
        </w:rPr>
        <w:t>targetRelayUE-Identity</w:t>
      </w:r>
      <w:r>
        <w:t xml:space="preserve"> in the </w:t>
      </w:r>
      <w:r>
        <w:rPr>
          <w:rFonts w:eastAsia="DengXian"/>
          <w:i/>
          <w:lang w:eastAsia="zh-CN"/>
        </w:rPr>
        <w:t>sl-</w:t>
      </w:r>
      <w:r>
        <w:rPr>
          <w:i/>
        </w:rPr>
        <w:t>PathSwitchConfig</w:t>
      </w:r>
      <w:r>
        <w:t>;</w:t>
      </w:r>
    </w:p>
    <w:p w14:paraId="2E80AD39" w14:textId="77777777" w:rsidR="00636BF5" w:rsidRDefault="00636BF5" w:rsidP="00636BF5">
      <w:pPr>
        <w:pStyle w:val="B2"/>
      </w:pPr>
      <w:r>
        <w:t>2&gt;</w:t>
      </w:r>
      <w:r>
        <w:tab/>
        <w:t xml:space="preserve">start timer T420 for the corresponding target L2 U2N Relay UE with the timer value set to </w:t>
      </w:r>
      <w:r>
        <w:rPr>
          <w:i/>
        </w:rPr>
        <w:t>T420</w:t>
      </w:r>
      <w:r>
        <w:t xml:space="preserve">, as included in the </w:t>
      </w:r>
      <w:r>
        <w:rPr>
          <w:rFonts w:eastAsia="DengXian"/>
          <w:i/>
          <w:lang w:eastAsia="zh-CN"/>
        </w:rPr>
        <w:t>sl-</w:t>
      </w:r>
      <w:r>
        <w:rPr>
          <w:i/>
        </w:rPr>
        <w:t>PathSwitchConfig</w:t>
      </w:r>
      <w:r>
        <w:t>;</w:t>
      </w:r>
    </w:p>
    <w:p w14:paraId="19823036" w14:textId="77777777" w:rsidR="00636BF5" w:rsidRDefault="00636BF5" w:rsidP="00636BF5">
      <w:pPr>
        <w:pStyle w:val="B2"/>
      </w:pPr>
      <w:r>
        <w:t>2&gt;</w:t>
      </w:r>
      <w:r>
        <w:tab/>
        <w:t xml:space="preserve">apply the value of the </w:t>
      </w:r>
      <w:r>
        <w:rPr>
          <w:i/>
        </w:rPr>
        <w:t>newUE-Identity</w:t>
      </w:r>
      <w:r>
        <w:t xml:space="preserve"> as the C-RNTI;</w:t>
      </w:r>
    </w:p>
    <w:p w14:paraId="32804C8D" w14:textId="77777777" w:rsidR="00636BF5" w:rsidRDefault="00636BF5" w:rsidP="00636BF5">
      <w:pPr>
        <w:pStyle w:val="B2"/>
      </w:pPr>
      <w:r>
        <w:t>2&gt;</w:t>
      </w:r>
      <w:r>
        <w:tab/>
        <w:t xml:space="preserve">indicate to upper layer (to trigger the PC5 unicast link establishment) with the target L2 U2N Relay UE indicated by the </w:t>
      </w:r>
      <w:r>
        <w:rPr>
          <w:i/>
        </w:rPr>
        <w:t>targetRelayUE-Identity</w:t>
      </w:r>
      <w:r>
        <w:t>;</w:t>
      </w:r>
    </w:p>
    <w:p w14:paraId="7F059B41" w14:textId="77777777" w:rsidR="00636BF5" w:rsidRDefault="00636BF5" w:rsidP="00636BF5">
      <w:pPr>
        <w:pStyle w:val="B2"/>
      </w:pPr>
      <w:r>
        <w:rPr>
          <w:rFonts w:eastAsia="DengXian"/>
          <w:lang w:eastAsia="zh-CN"/>
        </w:rPr>
        <w:lastRenderedPageBreak/>
        <w:t>2&gt;</w:t>
      </w:r>
      <w:r>
        <w:tab/>
      </w:r>
      <w:r>
        <w:rPr>
          <w:rFonts w:eastAsia="DengXian"/>
          <w:lang w:eastAsia="zh-CN"/>
        </w:rPr>
        <w:t>apply the default configuration of SL-RLC1 as defined in 9.2.4 for SRB1;</w:t>
      </w:r>
    </w:p>
    <w:p w14:paraId="15220B3F" w14:textId="77777777" w:rsidR="00636BF5" w:rsidRDefault="00636BF5" w:rsidP="00636BF5">
      <w:pPr>
        <w:pStyle w:val="B1"/>
      </w:pPr>
      <w:r>
        <w:t>1&gt;</w:t>
      </w:r>
      <w:r>
        <w:tab/>
        <w:t>else (</w:t>
      </w:r>
      <w:r>
        <w:rPr>
          <w:rFonts w:eastAsia="DengXian"/>
          <w:i/>
        </w:rPr>
        <w:t>sl-PathSwitchConfig</w:t>
      </w:r>
      <w:r>
        <w:t xml:space="preserve"> is not included):</w:t>
      </w:r>
    </w:p>
    <w:p w14:paraId="56162276" w14:textId="77777777" w:rsidR="00636BF5" w:rsidRDefault="00636BF5" w:rsidP="00636BF5">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2A34FA03" w14:textId="77777777" w:rsidR="00636BF5" w:rsidRDefault="00636BF5" w:rsidP="00636BF5">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4D680334" w14:textId="77777777" w:rsidR="00636BF5" w:rsidRDefault="00636BF5" w:rsidP="00636BF5">
      <w:pPr>
        <w:pStyle w:val="B2"/>
      </w:pPr>
      <w:r>
        <w:t>2&gt;</w:t>
      </w:r>
      <w:r>
        <w:tab/>
        <w:t xml:space="preserve">if the </w:t>
      </w:r>
      <w:r>
        <w:rPr>
          <w:i/>
        </w:rPr>
        <w:t>frequencyInfoDL</w:t>
      </w:r>
      <w:r>
        <w:t xml:space="preserve"> is included:</w:t>
      </w:r>
    </w:p>
    <w:p w14:paraId="2A4FD1FC" w14:textId="77777777" w:rsidR="00636BF5" w:rsidRDefault="00636BF5" w:rsidP="00636BF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53378032" w14:textId="77777777" w:rsidR="00636BF5" w:rsidRDefault="00636BF5" w:rsidP="00636BF5">
      <w:pPr>
        <w:pStyle w:val="B2"/>
      </w:pPr>
      <w:r>
        <w:t>2&gt;</w:t>
      </w:r>
      <w:r>
        <w:tab/>
        <w:t>else:</w:t>
      </w:r>
    </w:p>
    <w:p w14:paraId="133DDB3A" w14:textId="77777777" w:rsidR="00636BF5" w:rsidRDefault="00636BF5" w:rsidP="00636BF5">
      <w:pPr>
        <w:pStyle w:val="B3"/>
      </w:pPr>
      <w:r>
        <w:t>3&gt;</w:t>
      </w:r>
      <w:r>
        <w:tab/>
        <w:t xml:space="preserve">consider the target SpCell to be one on the SSB frequency of the source SpCell with a physical cell identity indicated by the </w:t>
      </w:r>
      <w:r>
        <w:rPr>
          <w:i/>
        </w:rPr>
        <w:t>physCellId</w:t>
      </w:r>
      <w:r>
        <w:t>;</w:t>
      </w:r>
    </w:p>
    <w:p w14:paraId="47100A79" w14:textId="77777777" w:rsidR="00636BF5" w:rsidRDefault="00636BF5" w:rsidP="00636BF5">
      <w:pPr>
        <w:pStyle w:val="B2"/>
      </w:pPr>
      <w:r>
        <w:t>2&gt;</w:t>
      </w:r>
      <w:r>
        <w:tab/>
        <w:t>start synchronising to the DL of the target SpCell;</w:t>
      </w:r>
    </w:p>
    <w:p w14:paraId="6DAE4A02" w14:textId="77777777" w:rsidR="00636BF5" w:rsidRDefault="00636BF5" w:rsidP="00636BF5">
      <w:pPr>
        <w:pStyle w:val="CommentText"/>
      </w:pPr>
    </w:p>
    <w:p w14:paraId="66BB9C0B" w14:textId="3DA8256F" w:rsidR="00EE30E7" w:rsidRDefault="00EE30E7" w:rsidP="00A04F49">
      <w:pPr>
        <w:pStyle w:val="BodyText"/>
      </w:pPr>
    </w:p>
    <w:p w14:paraId="1D91C060" w14:textId="10A49866" w:rsidR="00737420" w:rsidRDefault="00F75C18" w:rsidP="00A04F49">
      <w:pPr>
        <w:pStyle w:val="BodyText"/>
      </w:pPr>
      <w:r>
        <w:t>Hence</w:t>
      </w:r>
      <w:r w:rsidR="00595D2B">
        <w:t>,</w:t>
      </w:r>
      <w:r>
        <w:t xml:space="preserve"> we suggest to change</w:t>
      </w:r>
      <w:r w:rsidR="00A528BE">
        <w:t xml:space="preserve"> “serving cell” to “target SpCell”.</w:t>
      </w:r>
    </w:p>
    <w:p w14:paraId="27C30814" w14:textId="5A4344A2" w:rsidR="00A528BE" w:rsidRDefault="00A528BE" w:rsidP="00A04F49">
      <w:pPr>
        <w:pStyle w:val="BodyText"/>
      </w:pPr>
    </w:p>
    <w:p w14:paraId="65E95B9F" w14:textId="1B8F3D61" w:rsidR="007D140F" w:rsidRDefault="000A6581" w:rsidP="00F034BC">
      <w:pPr>
        <w:pStyle w:val="BodyText"/>
      </w:pPr>
      <w:r>
        <w:t xml:space="preserve">Another discussion point related to </w:t>
      </w:r>
      <w:r w:rsidR="00D01A1E">
        <w:t>T</w:t>
      </w:r>
      <w:r w:rsidR="00CC6F78">
        <w:t xml:space="preserve">430 is </w:t>
      </w:r>
      <w:r w:rsidR="001E139F">
        <w:t>related to</w:t>
      </w:r>
      <w:r w:rsidR="00F96E19">
        <w:t xml:space="preserve"> HO failure. In 5.3.5.8.3</w:t>
      </w:r>
      <w:r w:rsidR="00C0249A">
        <w:t>, if T304 of MCG expires</w:t>
      </w:r>
      <w:r w:rsidR="0094267A">
        <w:t xml:space="preserve"> and UE ends up performing re-establishment procedure</w:t>
      </w:r>
      <w:r w:rsidR="00692C54">
        <w:t xml:space="preserve"> </w:t>
      </w:r>
      <w:r w:rsidR="0002055B">
        <w:t>(</w:t>
      </w:r>
      <w:r w:rsidR="00692C54">
        <w:t>as specified in 5.3.7)</w:t>
      </w:r>
      <w:r w:rsidR="00500C26">
        <w:t xml:space="preserve">. </w:t>
      </w:r>
      <w:r w:rsidR="00F034BC">
        <w:t>A</w:t>
      </w:r>
      <w:r w:rsidR="007D140F">
        <w:t xml:space="preserve">t this point the T430 timer has been started for the target cell </w:t>
      </w:r>
      <w:r w:rsidR="002B3E80">
        <w:t xml:space="preserve">as it was </w:t>
      </w:r>
      <w:r w:rsidR="007D140F">
        <w:t>started in 5.3.5.5.2 when executing reconfiguration with sync</w:t>
      </w:r>
      <w:r w:rsidR="002B3E80">
        <w:t>. T</w:t>
      </w:r>
      <w:r w:rsidR="007D140F">
        <w:t>hus</w:t>
      </w:r>
      <w:r w:rsidR="002B3E80">
        <w:t>,</w:t>
      </w:r>
      <w:r w:rsidR="007D140F">
        <w:t xml:space="preserve"> </w:t>
      </w:r>
      <w:r w:rsidR="00EB7F3B">
        <w:t xml:space="preserve">when initiating the re-establishment procedure, </w:t>
      </w:r>
      <w:r w:rsidR="007D140F">
        <w:t>the UE need</w:t>
      </w:r>
      <w:r w:rsidR="002B3E80">
        <w:t>s</w:t>
      </w:r>
      <w:r w:rsidR="007D140F">
        <w:t xml:space="preserve"> to </w:t>
      </w:r>
      <w:r w:rsidR="00703E55">
        <w:t>stop T430 for the target cell and</w:t>
      </w:r>
      <w:r w:rsidR="00EB7F3B">
        <w:t>,</w:t>
      </w:r>
      <w:r w:rsidR="00703E55">
        <w:t xml:space="preserve"> </w:t>
      </w:r>
      <w:r w:rsidR="00EB7F3B">
        <w:t xml:space="preserve">after the cell selection procedure, </w:t>
      </w:r>
      <w:r w:rsidR="007D140F">
        <w:t xml:space="preserve">restart T430 with the </w:t>
      </w:r>
      <w:r w:rsidR="007D140F" w:rsidRPr="00E86E8C">
        <w:t>timer value</w:t>
      </w:r>
      <w:r w:rsidR="007D140F">
        <w:t xml:space="preserve"> from the source cell or from the new serving cell depending on which cell is selected in the cell selection procedure.</w:t>
      </w:r>
      <w:r w:rsidR="00B33795">
        <w:t xml:space="preserve"> </w:t>
      </w:r>
    </w:p>
    <w:p w14:paraId="4F405B3B" w14:textId="4FD6B8DE" w:rsidR="00CC7920" w:rsidRDefault="003B4F5C" w:rsidP="00FE5747">
      <w:pPr>
        <w:pStyle w:val="BodyText"/>
      </w:pPr>
      <w:r>
        <w:t>However, s</w:t>
      </w:r>
      <w:r w:rsidR="004B4E0A">
        <w:t>ince</w:t>
      </w:r>
      <w:r>
        <w:t xml:space="preserve"> </w:t>
      </w:r>
      <w:r w:rsidR="004B4E0A">
        <w:t xml:space="preserve">only </w:t>
      </w:r>
      <w:r w:rsidR="004B4E0A" w:rsidRPr="00706842">
        <w:rPr>
          <w:i/>
          <w:iCs/>
        </w:rPr>
        <w:t>MIB</w:t>
      </w:r>
      <w:r w:rsidR="004B4E0A">
        <w:t xml:space="preserve"> and </w:t>
      </w:r>
      <w:r w:rsidR="004B4E0A" w:rsidRPr="00706842">
        <w:rPr>
          <w:i/>
          <w:iCs/>
        </w:rPr>
        <w:t>SIB1</w:t>
      </w:r>
      <w:r w:rsidR="004B4E0A">
        <w:t xml:space="preserve"> are considered as essential </w:t>
      </w:r>
      <w:r w:rsidR="004B4E0A" w:rsidRPr="004B4E0A">
        <w:t>system information</w:t>
      </w:r>
      <w:r>
        <w:t xml:space="preserve"> (ref 5.2.2.5)</w:t>
      </w:r>
      <w:r w:rsidR="004B4E0A">
        <w:t>, the UE need to a</w:t>
      </w:r>
      <w:r w:rsidR="004B4E0A" w:rsidRPr="004B4E0A">
        <w:t>cquire</w:t>
      </w:r>
      <w:r w:rsidR="004B4E0A">
        <w:t xml:space="preserve"> SIB19 </w:t>
      </w:r>
      <w:r>
        <w:t>following the cell selection in clause 5.3.7.3.</w:t>
      </w:r>
      <w:r w:rsidR="00327A13">
        <w:t xml:space="preserve"> Further, as UE is </w:t>
      </w:r>
      <w:r w:rsidR="00937E25">
        <w:t xml:space="preserve">in CONNECTED mode while T311 is </w:t>
      </w:r>
      <w:r w:rsidR="002B042F">
        <w:t>running</w:t>
      </w:r>
      <w:r w:rsidR="00B020B0">
        <w:t xml:space="preserve"> </w:t>
      </w:r>
      <w:r w:rsidR="002B042F">
        <w:t>(UE enter</w:t>
      </w:r>
      <w:r w:rsidR="0002147F">
        <w:t>s</w:t>
      </w:r>
      <w:r w:rsidR="002B042F">
        <w:t xml:space="preserve"> IDLE mode only at expiry)</w:t>
      </w:r>
      <w:r w:rsidR="007D5C06">
        <w:t xml:space="preserve"> the text in Section 5.2.2.1 on UEs in IDLE or INACTIVE mode to read SIB19 does not seem applicable either.</w:t>
      </w:r>
    </w:p>
    <w:p w14:paraId="72F8CEA8" w14:textId="643F0D6A" w:rsidR="00CC7920" w:rsidRDefault="00CC7920" w:rsidP="00CC7920">
      <w:pPr>
        <w:pStyle w:val="BodyText"/>
      </w:pPr>
      <w:r>
        <w:t xml:space="preserve">In last meeting, it was left to UE implementation to ensure UE has up to date SIB19 related to </w:t>
      </w:r>
      <w:r w:rsidRPr="00A30710">
        <w:t>ntn-UlSyncValidityDuration and epochTime</w:t>
      </w:r>
      <w:r>
        <w:t xml:space="preserve"> according to the note in Section 5.2.2.4.21. Also, upon expiry of T430, SIB19 is acquired as specified in Section 5.2.2.6</w:t>
      </w:r>
      <w:r w:rsidR="00A626D6">
        <w:t xml:space="preserve">. However, </w:t>
      </w:r>
      <w:r w:rsidR="008604DB">
        <w:t xml:space="preserve">in this case </w:t>
      </w:r>
      <w:r w:rsidR="007D336E">
        <w:t>timer T430 is stopped and not expired</w:t>
      </w:r>
      <w:r w:rsidR="00A82297">
        <w:t>.</w:t>
      </w:r>
    </w:p>
    <w:p w14:paraId="4E1CF645" w14:textId="77777777" w:rsidR="00CC7920" w:rsidRDefault="00CC7920" w:rsidP="00CC7920">
      <w:pPr>
        <w:pStyle w:val="BodyText"/>
      </w:pPr>
    </w:p>
    <w:p w14:paraId="48209CFE" w14:textId="77777777" w:rsidR="00CC7920" w:rsidRDefault="00CC7920" w:rsidP="00CC7920">
      <w:pPr>
        <w:pStyle w:val="Heading5"/>
      </w:pPr>
      <w:r>
        <w:t>5.2.2.4.21</w:t>
      </w:r>
      <w:r>
        <w:tab/>
        <w:t xml:space="preserve">Actions upon reception of </w:t>
      </w:r>
      <w:r>
        <w:rPr>
          <w:i/>
          <w:iCs/>
        </w:rPr>
        <w:t>SIB19</w:t>
      </w:r>
    </w:p>
    <w:p w14:paraId="263393A4" w14:textId="77777777" w:rsidR="00CC7920" w:rsidRDefault="00CC7920" w:rsidP="00CC7920">
      <w:r>
        <w:t xml:space="preserve">Upon receiving </w:t>
      </w:r>
      <w:r>
        <w:rPr>
          <w:i/>
          <w:iCs/>
        </w:rPr>
        <w:t>SIB19</w:t>
      </w:r>
      <w:r>
        <w:t>, the UE shall:</w:t>
      </w:r>
    </w:p>
    <w:p w14:paraId="23B3CC7A" w14:textId="77777777" w:rsidR="00CC7920" w:rsidRDefault="00CC7920" w:rsidP="00CC7920">
      <w:pPr>
        <w:pStyle w:val="B1"/>
      </w:pPr>
      <w:r>
        <w:t>1&gt;</w:t>
      </w:r>
      <w:r>
        <w:tab/>
        <w:t xml:space="preserve">start or restart T430 for serving cell with the timer value set to </w:t>
      </w:r>
      <w:r>
        <w:rPr>
          <w:i/>
          <w:iCs/>
        </w:rPr>
        <w:t>ntn-UlSyncValidityDuration</w:t>
      </w:r>
      <w:r>
        <w:t xml:space="preserve"> from the subframe indicated by </w:t>
      </w:r>
      <w:r w:rsidRPr="00BD1D55">
        <w:rPr>
          <w:i/>
          <w:iCs/>
        </w:rPr>
        <w:t>epochTime</w:t>
      </w:r>
      <w:r>
        <w:t>;</w:t>
      </w:r>
    </w:p>
    <w:p w14:paraId="43B82C40" w14:textId="77777777" w:rsidR="00CC7920" w:rsidRDefault="00CC7920" w:rsidP="00CC7920">
      <w:pPr>
        <w:pStyle w:val="NO"/>
      </w:pPr>
      <w:r w:rsidRPr="00ED12FE">
        <w:rPr>
          <w:highlight w:val="yellow"/>
        </w:rPr>
        <w:t>NOTE:</w:t>
      </w:r>
      <w:r w:rsidRPr="00ED12FE">
        <w:rPr>
          <w:highlight w:val="yellow"/>
        </w:rPr>
        <w:tab/>
        <w:t xml:space="preserve">UE should attempt to re-acquire </w:t>
      </w:r>
      <w:r w:rsidRPr="00ED12FE">
        <w:rPr>
          <w:i/>
          <w:iCs/>
          <w:highlight w:val="yellow"/>
        </w:rPr>
        <w:t>SIB19</w:t>
      </w:r>
      <w:r w:rsidRPr="00ED12FE">
        <w:rPr>
          <w:highlight w:val="yellow"/>
        </w:rPr>
        <w:t xml:space="preserve"> before the end of the duration indicated by </w:t>
      </w:r>
      <w:r w:rsidRPr="00ED12FE">
        <w:rPr>
          <w:i/>
          <w:iCs/>
          <w:highlight w:val="yellow"/>
        </w:rPr>
        <w:t>ntn-UlSyncValidityDuration</w:t>
      </w:r>
      <w:r w:rsidRPr="00ED12FE">
        <w:rPr>
          <w:highlight w:val="yellow"/>
        </w:rPr>
        <w:t xml:space="preserve"> and </w:t>
      </w:r>
      <w:r w:rsidRPr="00ED12FE">
        <w:rPr>
          <w:i/>
          <w:iCs/>
          <w:highlight w:val="yellow"/>
        </w:rPr>
        <w:t>epochTime</w:t>
      </w:r>
      <w:r w:rsidRPr="00ED12FE">
        <w:rPr>
          <w:highlight w:val="yellow"/>
        </w:rPr>
        <w:t xml:space="preserve"> by UE implementation.</w:t>
      </w:r>
    </w:p>
    <w:p w14:paraId="0B867B7B" w14:textId="77777777" w:rsidR="00CC7920" w:rsidRDefault="00CC7920" w:rsidP="00CC7920">
      <w:pPr>
        <w:pStyle w:val="BodyText"/>
      </w:pPr>
    </w:p>
    <w:p w14:paraId="693271B0" w14:textId="77777777" w:rsidR="00CC7920" w:rsidRDefault="00CC7920" w:rsidP="007D140F">
      <w:pPr>
        <w:pStyle w:val="BodyText"/>
      </w:pPr>
    </w:p>
    <w:p w14:paraId="7701A6A4" w14:textId="276AD9D4" w:rsidR="007D140F" w:rsidRDefault="006A7A3B" w:rsidP="007D140F">
      <w:pPr>
        <w:pStyle w:val="BodyText"/>
      </w:pPr>
      <w:r>
        <w:t>Th</w:t>
      </w:r>
      <w:r w:rsidR="00B35E8C">
        <w:t>e</w:t>
      </w:r>
      <w:r>
        <w:t xml:space="preserve"> following changes </w:t>
      </w:r>
      <w:r w:rsidR="00C81FED">
        <w:t>are suggested to Clause 5.3.7</w:t>
      </w:r>
      <w:r w:rsidR="00CC7920">
        <w:t xml:space="preserve">. We think the first </w:t>
      </w:r>
      <w:r w:rsidR="008E0CB5">
        <w:t xml:space="preserve">change </w:t>
      </w:r>
      <w:r w:rsidR="008604DB">
        <w:t xml:space="preserve">in Clause 5.3.7.2 </w:t>
      </w:r>
      <w:r w:rsidR="008E0CB5">
        <w:t xml:space="preserve">is needed but the </w:t>
      </w:r>
      <w:r w:rsidR="008604DB">
        <w:t>s</w:t>
      </w:r>
      <w:r w:rsidR="008E0CB5">
        <w:t xml:space="preserve">econd change </w:t>
      </w:r>
      <w:r w:rsidR="008604DB">
        <w:t xml:space="preserve">in Clause 5.3.7.3 </w:t>
      </w:r>
      <w:r w:rsidR="008E0CB5">
        <w:t xml:space="preserve">can be discussed whether it needs to be captured in the procedural text </w:t>
      </w:r>
      <w:r w:rsidR="008604DB">
        <w:t xml:space="preserve">(as described below and in TP1 in Annex) </w:t>
      </w:r>
      <w:r w:rsidR="008E0CB5">
        <w:t>or</w:t>
      </w:r>
      <w:r w:rsidR="00FE5747">
        <w:t xml:space="preserve"> </w:t>
      </w:r>
      <w:r w:rsidR="007D336E">
        <w:t>in the note</w:t>
      </w:r>
      <w:r w:rsidR="008604DB">
        <w:t xml:space="preserve"> in Clause 5.2.2.4.21 (see TP2 in Annex)</w:t>
      </w:r>
      <w:r w:rsidR="007D336E">
        <w:t>.</w:t>
      </w:r>
    </w:p>
    <w:p w14:paraId="3253857C" w14:textId="77777777" w:rsidR="003571CA" w:rsidRDefault="003571CA" w:rsidP="003571CA">
      <w:pPr>
        <w:pStyle w:val="Heading3"/>
        <w:rPr>
          <w:rFonts w:eastAsia="MS Mincho"/>
        </w:rPr>
      </w:pPr>
      <w:bookmarkStart w:id="2" w:name="_Toc60776804"/>
      <w:bookmarkStart w:id="3" w:name="_Toc100929617"/>
      <w:r>
        <w:rPr>
          <w:rFonts w:eastAsia="MS Mincho"/>
        </w:rPr>
        <w:lastRenderedPageBreak/>
        <w:t>5.3.7</w:t>
      </w:r>
      <w:r>
        <w:rPr>
          <w:rFonts w:eastAsia="MS Mincho"/>
        </w:rPr>
        <w:tab/>
        <w:t>RRC connection re-establishment</w:t>
      </w:r>
      <w:bookmarkEnd w:id="2"/>
      <w:bookmarkEnd w:id="3"/>
    </w:p>
    <w:p w14:paraId="4934A74F" w14:textId="77777777" w:rsidR="003571CA" w:rsidRDefault="003571CA" w:rsidP="003571CA">
      <w:pPr>
        <w:pStyle w:val="Heading4"/>
      </w:pPr>
      <w:bookmarkStart w:id="4" w:name="_Toc60776805"/>
      <w:bookmarkStart w:id="5" w:name="_Toc100929618"/>
      <w:r>
        <w:t>5.3.7.1</w:t>
      </w:r>
      <w:r>
        <w:tab/>
        <w:t>General</w:t>
      </w:r>
      <w:bookmarkEnd w:id="4"/>
      <w:bookmarkEnd w:id="5"/>
    </w:p>
    <w:p w14:paraId="0403638F" w14:textId="77777777" w:rsidR="003571CA" w:rsidRDefault="003571CA" w:rsidP="003571CA">
      <w:pPr>
        <w:pStyle w:val="TH"/>
      </w:pPr>
      <w:r>
        <w:tab/>
      </w:r>
      <w:r w:rsidR="00AE70C7">
        <w:rPr>
          <w:noProof/>
        </w:rPr>
        <w:object w:dxaOrig="4470" w:dyaOrig="2429" w14:anchorId="3561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pt;height:120pt;mso-width-percent:0;mso-height-percent:0;mso-width-percent:0;mso-height-percent:0" o:ole="">
            <v:imagedata r:id="rId11" o:title=""/>
          </v:shape>
          <o:OLEObject Type="Embed" ProgID="Mscgen.Chart" ShapeID="_x0000_i1025" DrawAspect="Content" ObjectID="_1725988262" r:id="rId12"/>
        </w:object>
      </w:r>
    </w:p>
    <w:p w14:paraId="110F20F8" w14:textId="77777777" w:rsidR="003571CA" w:rsidRDefault="003571CA" w:rsidP="003571CA">
      <w:pPr>
        <w:pStyle w:val="TF"/>
      </w:pPr>
      <w:r>
        <w:t>Figure 5.3.7.1-1: RRC connection re-establishment, successful</w:t>
      </w:r>
    </w:p>
    <w:p w14:paraId="0C709088" w14:textId="77777777" w:rsidR="003571CA" w:rsidRDefault="003571CA" w:rsidP="003571CA">
      <w:pPr>
        <w:pStyle w:val="TF"/>
      </w:pPr>
      <w:r>
        <w:tab/>
      </w:r>
    </w:p>
    <w:p w14:paraId="55655AFE" w14:textId="77777777" w:rsidR="003571CA" w:rsidRDefault="00AE70C7" w:rsidP="003571CA">
      <w:pPr>
        <w:pStyle w:val="TH"/>
      </w:pPr>
      <w:r>
        <w:rPr>
          <w:noProof/>
        </w:rPr>
        <w:object w:dxaOrig="4320" w:dyaOrig="2429" w14:anchorId="6BC9A889">
          <v:shape id="_x0000_i1026" type="#_x0000_t75" alt="" style="width:3in;height:120pt;mso-width-percent:0;mso-height-percent:0;mso-width-percent:0;mso-height-percent:0" o:ole="">
            <v:imagedata r:id="rId13" o:title=""/>
          </v:shape>
          <o:OLEObject Type="Embed" ProgID="Mscgen.Chart" ShapeID="_x0000_i1026" DrawAspect="Content" ObjectID="_1725988263" r:id="rId14"/>
        </w:object>
      </w:r>
    </w:p>
    <w:p w14:paraId="2C6094D9" w14:textId="77777777" w:rsidR="003571CA" w:rsidRDefault="003571CA" w:rsidP="003571CA">
      <w:pPr>
        <w:pStyle w:val="TF"/>
      </w:pPr>
      <w:r>
        <w:t>Figure 5.3.7.1-2: RRC re-establishment, fallback to RRC establishment, successful</w:t>
      </w:r>
    </w:p>
    <w:p w14:paraId="103B02C1" w14:textId="77777777" w:rsidR="003571CA" w:rsidRDefault="003571CA" w:rsidP="003571CA">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42E56940" w14:textId="77777777" w:rsidR="003571CA" w:rsidRDefault="003571CA" w:rsidP="003571CA">
      <w:r>
        <w:t>The network applies the procedure e.g as follows:</w:t>
      </w:r>
    </w:p>
    <w:p w14:paraId="76038C7F" w14:textId="77777777" w:rsidR="003571CA" w:rsidRDefault="003571CA" w:rsidP="003571CA">
      <w:pPr>
        <w:pStyle w:val="B1"/>
      </w:pPr>
      <w:r>
        <w:t>-</w:t>
      </w:r>
      <w:r>
        <w:tab/>
        <w:t>When AS security has been activated and the network retrieves or verifies the UE context:</w:t>
      </w:r>
    </w:p>
    <w:p w14:paraId="0131D296" w14:textId="77777777" w:rsidR="003571CA" w:rsidRDefault="003571CA" w:rsidP="003571CA">
      <w:pPr>
        <w:pStyle w:val="B2"/>
      </w:pPr>
      <w:r>
        <w:t>-</w:t>
      </w:r>
      <w:r>
        <w:tab/>
        <w:t>to re-activate AS security without changing algorithms;</w:t>
      </w:r>
    </w:p>
    <w:p w14:paraId="6F686E13" w14:textId="77777777" w:rsidR="003571CA" w:rsidRDefault="003571CA" w:rsidP="003571CA">
      <w:pPr>
        <w:pStyle w:val="B2"/>
      </w:pPr>
      <w:r>
        <w:t>-</w:t>
      </w:r>
      <w:r>
        <w:tab/>
        <w:t>to re-establish and resume the SRB1;</w:t>
      </w:r>
    </w:p>
    <w:p w14:paraId="1453C7D7" w14:textId="77777777" w:rsidR="003571CA" w:rsidRDefault="003571CA" w:rsidP="003571CA">
      <w:pPr>
        <w:pStyle w:val="B1"/>
      </w:pPr>
      <w:r>
        <w:t>-</w:t>
      </w:r>
      <w:r>
        <w:tab/>
        <w:t>When UE is re-establishing an RRC connection, and the network is not able to retrieve or verify the UE context:</w:t>
      </w:r>
    </w:p>
    <w:p w14:paraId="6D264890" w14:textId="77777777" w:rsidR="003571CA" w:rsidRDefault="003571CA" w:rsidP="003571CA">
      <w:pPr>
        <w:pStyle w:val="B2"/>
      </w:pPr>
      <w:r>
        <w:t>-</w:t>
      </w:r>
      <w:r>
        <w:tab/>
        <w:t>to discard the stored AS Context and release all RBs</w:t>
      </w:r>
      <w:r>
        <w:rPr>
          <w:rFonts w:eastAsia="SimSun"/>
        </w:rPr>
        <w:t xml:space="preserve"> and BH RLC channels and Uu Relay RLC channels</w:t>
      </w:r>
      <w:r>
        <w:t>;</w:t>
      </w:r>
    </w:p>
    <w:p w14:paraId="70BAA4C3" w14:textId="77777777" w:rsidR="003571CA" w:rsidRDefault="003571CA" w:rsidP="003571CA">
      <w:pPr>
        <w:pStyle w:val="B2"/>
      </w:pPr>
      <w:r>
        <w:t>-</w:t>
      </w:r>
      <w:r>
        <w:tab/>
        <w:t>to fallback to establish a new RRC connection.</w:t>
      </w:r>
    </w:p>
    <w:p w14:paraId="434FAEC5" w14:textId="77777777" w:rsidR="003571CA" w:rsidRDefault="003571CA" w:rsidP="003571CA">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62F0A4FD" w14:textId="77777777" w:rsidR="003571CA" w:rsidRDefault="003571CA" w:rsidP="003571CA">
      <w:pPr>
        <w:pStyle w:val="Heading4"/>
      </w:pPr>
      <w:bookmarkStart w:id="6" w:name="_Toc100929619"/>
      <w:bookmarkStart w:id="7" w:name="_Toc60776806"/>
      <w:r>
        <w:t>5.3.7.2</w:t>
      </w:r>
      <w:r>
        <w:tab/>
        <w:t>Initiation</w:t>
      </w:r>
      <w:bookmarkEnd w:id="6"/>
      <w:bookmarkEnd w:id="7"/>
    </w:p>
    <w:p w14:paraId="44F66D8E" w14:textId="77777777" w:rsidR="003571CA" w:rsidRDefault="003571CA" w:rsidP="003571CA">
      <w:r>
        <w:t>The UE initiates the procedure when one of the following conditions is met:</w:t>
      </w:r>
    </w:p>
    <w:p w14:paraId="3CD5ACCA" w14:textId="77777777" w:rsidR="003571CA" w:rsidRDefault="003571CA" w:rsidP="003571CA">
      <w:pPr>
        <w:pStyle w:val="B1"/>
      </w:pPr>
      <w:r>
        <w:t>1&gt;</w:t>
      </w:r>
      <w:r>
        <w:tab/>
        <w:t xml:space="preserve">upon detecting radio link failure of the MCG and </w:t>
      </w:r>
      <w:r>
        <w:rPr>
          <w:i/>
          <w:iCs/>
        </w:rPr>
        <w:t>t316</w:t>
      </w:r>
      <w:r>
        <w:t xml:space="preserve"> is not configured, in accordance with 5.3.10; or</w:t>
      </w:r>
    </w:p>
    <w:p w14:paraId="6C5290CE" w14:textId="77777777" w:rsidR="003571CA" w:rsidRDefault="003571CA" w:rsidP="003571CA">
      <w:pPr>
        <w:pStyle w:val="B1"/>
      </w:pPr>
      <w:r>
        <w:t>1&gt;</w:t>
      </w:r>
      <w:r>
        <w:tab/>
        <w:t>upon detecting radio link failure of the MCG while SCG transmission is suspended, in accordance with 5.3.10; or</w:t>
      </w:r>
    </w:p>
    <w:p w14:paraId="368A1D5B" w14:textId="77777777" w:rsidR="003571CA" w:rsidRDefault="003571CA" w:rsidP="003571CA">
      <w:pPr>
        <w:pStyle w:val="B1"/>
      </w:pPr>
      <w:r>
        <w:lastRenderedPageBreak/>
        <w:t>1&gt;</w:t>
      </w:r>
      <w:r>
        <w:tab/>
        <w:t>upon detecting radio link failure of the MCG while PSCell change or PSCell addition is ongoing, in accordance with 5.3.10; or</w:t>
      </w:r>
    </w:p>
    <w:p w14:paraId="6B9502E6" w14:textId="77777777" w:rsidR="003571CA" w:rsidRDefault="003571CA" w:rsidP="003571CA">
      <w:pPr>
        <w:pStyle w:val="B1"/>
      </w:pPr>
      <w:r>
        <w:t>1&gt;</w:t>
      </w:r>
      <w:r>
        <w:tab/>
        <w:t>upon detecting radio link failure of the MCG while the SCG is deactivated, in accordance with 5.3.10; or</w:t>
      </w:r>
    </w:p>
    <w:p w14:paraId="4E9D1F66" w14:textId="77777777" w:rsidR="003571CA" w:rsidRDefault="003571CA" w:rsidP="003571CA">
      <w:pPr>
        <w:pStyle w:val="B1"/>
      </w:pPr>
      <w:bookmarkStart w:id="8" w:name="_Hlk114583248"/>
      <w:r>
        <w:t>1&gt;</w:t>
      </w:r>
      <w:r>
        <w:tab/>
        <w:t>upon re-configuration with sync failure of the MCG, in accordance with clause 5.3.5.8.3; or</w:t>
      </w:r>
    </w:p>
    <w:bookmarkEnd w:id="8"/>
    <w:p w14:paraId="7CCA70FB" w14:textId="77777777" w:rsidR="003571CA" w:rsidRDefault="003571CA" w:rsidP="003571CA">
      <w:pPr>
        <w:pStyle w:val="B1"/>
      </w:pPr>
      <w:r>
        <w:t>1&gt;</w:t>
      </w:r>
      <w:r>
        <w:tab/>
        <w:t>upon mobility from NR failure, in accordance with clause 5.4.3.5; or</w:t>
      </w:r>
    </w:p>
    <w:p w14:paraId="7D5D40B8" w14:textId="77777777" w:rsidR="003571CA" w:rsidRDefault="003571CA" w:rsidP="003571CA">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D88D6A4" w14:textId="77777777" w:rsidR="003571CA" w:rsidRDefault="003571CA" w:rsidP="003571CA">
      <w:pPr>
        <w:pStyle w:val="B1"/>
      </w:pPr>
      <w:r>
        <w:t>1&gt;</w:t>
      </w:r>
      <w:r>
        <w:tab/>
        <w:t>upon an RRC connection reconfiguration failure, in accordance with clause 5.3.5.8.2; or</w:t>
      </w:r>
    </w:p>
    <w:p w14:paraId="059F3EE7" w14:textId="77777777" w:rsidR="003571CA" w:rsidRDefault="003571CA" w:rsidP="003571CA">
      <w:pPr>
        <w:pStyle w:val="B1"/>
      </w:pPr>
      <w:r>
        <w:t>1&gt;</w:t>
      </w:r>
      <w:r>
        <w:tab/>
        <w:t>upon detecting radio link failure for the SCG while MCG transmission is suspended, in accordance with clause 5.3.10.3 in NR-DC or in accordance with TS 36.331 [10] clause 5.3.11.3 in NE-DC; or</w:t>
      </w:r>
    </w:p>
    <w:p w14:paraId="493CD7FE" w14:textId="77777777" w:rsidR="003571CA" w:rsidRDefault="003571CA" w:rsidP="003571CA">
      <w:pPr>
        <w:pStyle w:val="B1"/>
      </w:pPr>
      <w:r>
        <w:t>1&gt;</w:t>
      </w:r>
      <w:r>
        <w:tab/>
        <w:t>upon reconfiguration with sync failure of the SCG while MCG transmission is suspended in accordance with clause 5.3.5.8.3; or</w:t>
      </w:r>
    </w:p>
    <w:p w14:paraId="3E370E54" w14:textId="77777777" w:rsidR="003571CA" w:rsidRDefault="003571CA" w:rsidP="003571CA">
      <w:pPr>
        <w:pStyle w:val="B1"/>
      </w:pPr>
      <w:r>
        <w:t>1&gt;</w:t>
      </w:r>
      <w:r>
        <w:tab/>
        <w:t>upon SCG change failure while MCG transmission is suspended in accordance with TS 36.331 [10] clause 5.3.5.7a; or</w:t>
      </w:r>
    </w:p>
    <w:p w14:paraId="612D8B4C" w14:textId="77777777" w:rsidR="003571CA" w:rsidRDefault="003571CA" w:rsidP="003571CA">
      <w:pPr>
        <w:pStyle w:val="B1"/>
      </w:pPr>
      <w:r>
        <w:t>1&gt;</w:t>
      </w:r>
      <w:r>
        <w:tab/>
        <w:t>upon SCG configuration failure while MCG transmission is suspended in accordance with clause 5.3.5.8.2 in NR-DC or in accordance with TS 36.331 [10] clause 5.3.5.5 in NE-DC; or</w:t>
      </w:r>
    </w:p>
    <w:p w14:paraId="2B45DA32" w14:textId="77777777" w:rsidR="003571CA" w:rsidRDefault="003571CA" w:rsidP="003571CA">
      <w:pPr>
        <w:pStyle w:val="B1"/>
      </w:pPr>
      <w:r>
        <w:t>1&gt;</w:t>
      </w:r>
      <w:r>
        <w:tab/>
        <w:t>upon integrity check failure indication from SCG lower layers concerning SRB3 while MCG is suspended; or</w:t>
      </w:r>
    </w:p>
    <w:p w14:paraId="31D0861C" w14:textId="77777777" w:rsidR="003571CA" w:rsidRDefault="003571CA" w:rsidP="003571CA">
      <w:pPr>
        <w:pStyle w:val="B1"/>
        <w:rPr>
          <w:rFonts w:eastAsia="Malgun Gothic"/>
          <w:lang w:eastAsia="ko-KR"/>
        </w:rPr>
      </w:pPr>
      <w:r>
        <w:t>1&gt;</w:t>
      </w:r>
      <w:r>
        <w:tab/>
        <w:t xml:space="preserve">upon T316 expiry, in accordance with clause </w:t>
      </w:r>
      <w:r>
        <w:rPr>
          <w:rFonts w:eastAsia="Malgun Gothic"/>
          <w:lang w:eastAsia="ko-KR"/>
        </w:rPr>
        <w:t>5.7.3b.5; or</w:t>
      </w:r>
    </w:p>
    <w:p w14:paraId="27B5A0C3" w14:textId="77777777" w:rsidR="003571CA" w:rsidRDefault="003571CA" w:rsidP="003571CA">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7DE52257" w14:textId="77777777" w:rsidR="003571CA" w:rsidRDefault="003571CA" w:rsidP="003571CA">
      <w:pPr>
        <w:pStyle w:val="B1"/>
      </w:pPr>
      <w:r>
        <w:t>1&gt;</w:t>
      </w:r>
      <w:r>
        <w:tab/>
        <w:t xml:space="preserve">upon reception of </w:t>
      </w:r>
      <w:r>
        <w:rPr>
          <w:i/>
        </w:rPr>
        <w:t>NotificationMessageSidelink</w:t>
      </w:r>
      <w:r>
        <w:t xml:space="preserve"> including </w:t>
      </w:r>
      <w:r>
        <w:rPr>
          <w:i/>
        </w:rPr>
        <w:t>indicationType</w:t>
      </w:r>
      <w:r>
        <w:t xml:space="preserve"> by L2 U2N Remote UE in RRC_CONNECTED, in accordance with clause 5.8.9.10; or</w:t>
      </w:r>
    </w:p>
    <w:p w14:paraId="5A636B13" w14:textId="77777777" w:rsidR="003571CA" w:rsidRDefault="003571CA" w:rsidP="003571CA">
      <w:pPr>
        <w:pStyle w:val="B1"/>
      </w:pPr>
      <w:r>
        <w:t>1&gt;</w:t>
      </w:r>
      <w:r>
        <w:tab/>
        <w:t>upon PC5 unicast link release indicated by upper layer at L2 U2N Remote UE in RRC_CONNECTED.</w:t>
      </w:r>
    </w:p>
    <w:p w14:paraId="330FA154" w14:textId="77777777" w:rsidR="003571CA" w:rsidRDefault="003571CA" w:rsidP="003571CA">
      <w:r>
        <w:t>Upon initiation of the procedure, the UE shall:</w:t>
      </w:r>
    </w:p>
    <w:p w14:paraId="79ACDCCB" w14:textId="77777777" w:rsidR="003571CA" w:rsidRDefault="003571CA" w:rsidP="003571CA">
      <w:pPr>
        <w:pStyle w:val="B1"/>
      </w:pPr>
      <w:r>
        <w:t>1&gt;</w:t>
      </w:r>
      <w:r>
        <w:tab/>
        <w:t>stop timer T310, if running;</w:t>
      </w:r>
    </w:p>
    <w:p w14:paraId="779F4A4F" w14:textId="77777777" w:rsidR="003571CA" w:rsidRDefault="003571CA" w:rsidP="003571CA">
      <w:pPr>
        <w:pStyle w:val="B1"/>
      </w:pPr>
      <w:r>
        <w:t>1&gt;</w:t>
      </w:r>
      <w:r>
        <w:tab/>
        <w:t>stop timer T312, if running;</w:t>
      </w:r>
    </w:p>
    <w:p w14:paraId="34F2AE90" w14:textId="77777777" w:rsidR="003571CA" w:rsidRDefault="003571CA" w:rsidP="003571CA">
      <w:pPr>
        <w:pStyle w:val="B1"/>
      </w:pPr>
      <w:r>
        <w:t>1&gt;</w:t>
      </w:r>
      <w:r>
        <w:tab/>
        <w:t>stop timer T304, if running;</w:t>
      </w:r>
    </w:p>
    <w:p w14:paraId="5D1F9983" w14:textId="77777777" w:rsidR="003571CA" w:rsidRDefault="003571CA" w:rsidP="003571CA">
      <w:pPr>
        <w:pStyle w:val="B1"/>
      </w:pPr>
      <w:r>
        <w:t>1&gt;</w:t>
      </w:r>
      <w:r>
        <w:tab/>
        <w:t>start timer T311;</w:t>
      </w:r>
    </w:p>
    <w:p w14:paraId="20511035" w14:textId="3E335D73" w:rsidR="003571CA" w:rsidRDefault="00F54AC7" w:rsidP="00F54AC7">
      <w:pPr>
        <w:pStyle w:val="B1"/>
        <w:rPr>
          <w:ins w:id="9" w:author="Ericsson Helka-Liina" w:date="2022-09-22T10:27:00Z"/>
        </w:rPr>
      </w:pPr>
      <w:ins w:id="10" w:author="Ericsson Helka-Liina" w:date="2022-09-22T10:27:00Z">
        <w:r>
          <w:t>1&gt;</w:t>
        </w:r>
        <w:r>
          <w:tab/>
        </w:r>
      </w:ins>
      <w:del w:id="11" w:author="Ericsson Helka-Liina" w:date="2022-09-22T10:27:00Z">
        <w:r w:rsidR="003571CA" w:rsidDel="00F54AC7">
          <w:delText>1&gt;</w:delText>
        </w:r>
        <w:r w:rsidR="003571CA" w:rsidDel="00F54AC7">
          <w:tab/>
        </w:r>
      </w:del>
      <w:r w:rsidR="003571CA">
        <w:t>stop timer T316, if running;</w:t>
      </w:r>
    </w:p>
    <w:p w14:paraId="080E2F5E" w14:textId="6669F5FD" w:rsidR="00F54AC7" w:rsidRDefault="000C3A4A" w:rsidP="000C3A4A">
      <w:pPr>
        <w:pStyle w:val="B1"/>
      </w:pPr>
      <w:ins w:id="12" w:author="Ericsson Helka-Liina" w:date="2022-09-22T10:28:00Z">
        <w:r>
          <w:t>1&gt;</w:t>
        </w:r>
        <w:r>
          <w:tab/>
          <w:t>stop timer T430</w:t>
        </w:r>
      </w:ins>
      <w:ins w:id="13" w:author="epkcgpe" w:date="2022-09-29T13:32:00Z">
        <w:r w:rsidR="008604DB">
          <w:t>,</w:t>
        </w:r>
      </w:ins>
      <w:ins w:id="14" w:author="Ericsson Helka-Liina" w:date="2022-09-22T10:28:00Z">
        <w:r>
          <w:t xml:space="preserve"> if running;</w:t>
        </w:r>
      </w:ins>
    </w:p>
    <w:p w14:paraId="60E77E05" w14:textId="77777777" w:rsidR="003571CA" w:rsidRDefault="003571CA" w:rsidP="003571CA">
      <w:pPr>
        <w:pStyle w:val="B1"/>
      </w:pPr>
      <w:r>
        <w:t>1&gt;</w:t>
      </w:r>
      <w:r>
        <w:tab/>
        <w:t xml:space="preserve">if UE is not configured with </w:t>
      </w:r>
      <w:r>
        <w:rPr>
          <w:i/>
        </w:rPr>
        <w:t>attemptCondReconfig</w:t>
      </w:r>
      <w:r>
        <w:t>:</w:t>
      </w:r>
    </w:p>
    <w:p w14:paraId="2BDA6B92" w14:textId="77777777" w:rsidR="003571CA" w:rsidRDefault="003571CA" w:rsidP="003571CA">
      <w:pPr>
        <w:pStyle w:val="B2"/>
      </w:pPr>
      <w:r>
        <w:t>2&gt;</w:t>
      </w:r>
      <w:r>
        <w:tab/>
        <w:t>reset MAC;</w:t>
      </w:r>
    </w:p>
    <w:p w14:paraId="755D8D23" w14:textId="77777777" w:rsidR="003571CA" w:rsidRDefault="003571CA" w:rsidP="003571CA">
      <w:pPr>
        <w:pStyle w:val="B2"/>
      </w:pPr>
      <w:r>
        <w:t>2&gt;</w:t>
      </w:r>
      <w:r>
        <w:tab/>
        <w:t xml:space="preserve">release </w:t>
      </w:r>
      <w:r>
        <w:rPr>
          <w:i/>
        </w:rPr>
        <w:t>spCellConfig</w:t>
      </w:r>
      <w:r>
        <w:t>, if configured;</w:t>
      </w:r>
    </w:p>
    <w:p w14:paraId="20FC7466" w14:textId="77777777" w:rsidR="003571CA" w:rsidRDefault="003571CA" w:rsidP="003571CA">
      <w:pPr>
        <w:pStyle w:val="B2"/>
      </w:pPr>
      <w:r>
        <w:t>2&gt;</w:t>
      </w:r>
      <w:r>
        <w:tab/>
        <w:t>suspend all RBs, and BH RLC channels for IAB-MT, and Uu Relay RLC channels for L2 U2N Relay UE, except SRB0 and broadcast MRBs;</w:t>
      </w:r>
    </w:p>
    <w:p w14:paraId="100A2A20" w14:textId="77777777" w:rsidR="003571CA" w:rsidRDefault="003571CA" w:rsidP="003571CA">
      <w:pPr>
        <w:pStyle w:val="B2"/>
      </w:pPr>
      <w:r>
        <w:t>2&gt;</w:t>
      </w:r>
      <w:r>
        <w:tab/>
        <w:t>release the MCG SCell(s), if configured;</w:t>
      </w:r>
    </w:p>
    <w:p w14:paraId="70FEC286" w14:textId="77777777" w:rsidR="003571CA" w:rsidRDefault="003571CA" w:rsidP="003571CA">
      <w:pPr>
        <w:pStyle w:val="B2"/>
      </w:pPr>
      <w:r>
        <w:t>2&gt;</w:t>
      </w:r>
      <w:r>
        <w:tab/>
        <w:t>if MR-DC is configured:</w:t>
      </w:r>
    </w:p>
    <w:p w14:paraId="787971A8" w14:textId="77777777" w:rsidR="003571CA" w:rsidRDefault="003571CA" w:rsidP="003571CA">
      <w:pPr>
        <w:pStyle w:val="B3"/>
      </w:pPr>
      <w:r>
        <w:t>3&gt;</w:t>
      </w:r>
      <w:r>
        <w:tab/>
        <w:t>perform MR-DC release, as specified in clause 5.3.5.10;</w:t>
      </w:r>
    </w:p>
    <w:p w14:paraId="660A3849" w14:textId="77777777" w:rsidR="003571CA" w:rsidRDefault="003571CA" w:rsidP="003571CA">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311E24E8" w14:textId="77777777" w:rsidR="003571CA" w:rsidRDefault="003571CA" w:rsidP="003571CA">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6C7AB0B2" w14:textId="77777777" w:rsidR="003571CA" w:rsidRDefault="003571CA" w:rsidP="003571CA">
      <w:pPr>
        <w:pStyle w:val="B2"/>
      </w:pPr>
      <w:r>
        <w:t>2&gt;</w:t>
      </w:r>
      <w:r>
        <w:tab/>
        <w:t xml:space="preserve">release </w:t>
      </w:r>
      <w:r>
        <w:rPr>
          <w:i/>
        </w:rPr>
        <w:t>idc-AssistanceConfig</w:t>
      </w:r>
      <w:r>
        <w:t>, if configured;</w:t>
      </w:r>
    </w:p>
    <w:p w14:paraId="39D98364" w14:textId="77777777" w:rsidR="003571CA" w:rsidRDefault="003571CA" w:rsidP="003571CA">
      <w:pPr>
        <w:pStyle w:val="B2"/>
      </w:pPr>
      <w:r>
        <w:t>2&gt;</w:t>
      </w:r>
      <w:r>
        <w:tab/>
        <w:t xml:space="preserve">release </w:t>
      </w:r>
      <w:r>
        <w:rPr>
          <w:i/>
        </w:rPr>
        <w:t>btNameList</w:t>
      </w:r>
      <w:r>
        <w:t>, if configured;</w:t>
      </w:r>
    </w:p>
    <w:p w14:paraId="68926E5D" w14:textId="77777777" w:rsidR="003571CA" w:rsidRDefault="003571CA" w:rsidP="003571CA">
      <w:pPr>
        <w:pStyle w:val="B2"/>
      </w:pPr>
      <w:r>
        <w:t>2&gt;</w:t>
      </w:r>
      <w:r>
        <w:tab/>
        <w:t xml:space="preserve">release </w:t>
      </w:r>
      <w:r>
        <w:rPr>
          <w:i/>
        </w:rPr>
        <w:t>wlanNameList</w:t>
      </w:r>
      <w:r>
        <w:t>, if configured;</w:t>
      </w:r>
    </w:p>
    <w:p w14:paraId="54A0DA39" w14:textId="77777777" w:rsidR="003571CA" w:rsidRDefault="003571CA" w:rsidP="003571CA">
      <w:pPr>
        <w:pStyle w:val="B2"/>
      </w:pPr>
      <w:r>
        <w:t>2&gt;</w:t>
      </w:r>
      <w:r>
        <w:tab/>
        <w:t xml:space="preserve">release </w:t>
      </w:r>
      <w:r>
        <w:rPr>
          <w:i/>
        </w:rPr>
        <w:t>sensorNameList</w:t>
      </w:r>
      <w:r>
        <w:t>, if configured;</w:t>
      </w:r>
    </w:p>
    <w:p w14:paraId="39E0A0E3" w14:textId="77777777" w:rsidR="003571CA" w:rsidRDefault="003571CA" w:rsidP="003571CA">
      <w:pPr>
        <w:pStyle w:val="B2"/>
      </w:pPr>
      <w:r>
        <w:lastRenderedPageBreak/>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7988F8AE" w14:textId="77777777" w:rsidR="003571CA" w:rsidRDefault="003571CA" w:rsidP="003571CA">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16B931B6" w14:textId="77777777" w:rsidR="003571CA" w:rsidRDefault="003571CA" w:rsidP="003571CA">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59B4C864" w14:textId="77777777" w:rsidR="003571CA" w:rsidRDefault="003571CA" w:rsidP="003571CA">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077883CA" w14:textId="77777777" w:rsidR="003571CA" w:rsidRDefault="003571CA" w:rsidP="003571CA">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35649F98" w14:textId="77777777" w:rsidR="003571CA" w:rsidRDefault="003571CA" w:rsidP="003571CA">
      <w:pPr>
        <w:pStyle w:val="B2"/>
      </w:pPr>
      <w:r>
        <w:t>2&gt;</w:t>
      </w:r>
      <w:r>
        <w:tab/>
        <w:t xml:space="preserve">release </w:t>
      </w:r>
      <w:r>
        <w:rPr>
          <w:rFonts w:eastAsia="DengXian"/>
          <w:i/>
          <w:iCs/>
          <w:lang w:eastAsia="zh-CN"/>
        </w:rPr>
        <w:t>rlm-Relaxation</w:t>
      </w:r>
      <w:r>
        <w:rPr>
          <w:i/>
          <w:iCs/>
        </w:rPr>
        <w:t>ReportingConfig</w:t>
      </w:r>
      <w:r>
        <w:t xml:space="preserve"> for the MCG, if configured</w:t>
      </w:r>
      <w:r>
        <w:rPr>
          <w:rFonts w:eastAsia="SimSun"/>
        </w:rPr>
        <w:t xml:space="preserve"> and </w:t>
      </w:r>
      <w:r>
        <w:t>stop timer T346j associated with the MCG, if running;</w:t>
      </w:r>
    </w:p>
    <w:p w14:paraId="704B616F" w14:textId="77777777" w:rsidR="003571CA" w:rsidRDefault="003571CA" w:rsidP="003571CA">
      <w:pPr>
        <w:pStyle w:val="B2"/>
      </w:pPr>
      <w:r>
        <w:t>2&gt;</w:t>
      </w:r>
      <w:r>
        <w:tab/>
        <w:t xml:space="preserve">release </w:t>
      </w:r>
      <w:r>
        <w:rPr>
          <w:rFonts w:eastAsia="DengXian"/>
          <w:i/>
          <w:iCs/>
          <w:lang w:eastAsia="zh-CN"/>
        </w:rPr>
        <w:t>bfd-Relaxation</w:t>
      </w:r>
      <w:r>
        <w:rPr>
          <w:i/>
          <w:iCs/>
        </w:rPr>
        <w:t>ReportingConfig</w:t>
      </w:r>
      <w:r>
        <w:t xml:space="preserve"> for the MCG, if configured</w:t>
      </w:r>
      <w:r>
        <w:rPr>
          <w:rFonts w:eastAsia="SimSun"/>
        </w:rPr>
        <w:t xml:space="preserve"> and </w:t>
      </w:r>
      <w:r>
        <w:t>stop timer T346k associated with the MCG, if running;</w:t>
      </w:r>
    </w:p>
    <w:p w14:paraId="16E5C9A6" w14:textId="77777777" w:rsidR="003571CA" w:rsidRDefault="003571CA" w:rsidP="003571CA">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0875B58E" w14:textId="77777777" w:rsidR="003571CA" w:rsidRDefault="003571CA" w:rsidP="003571CA">
      <w:pPr>
        <w:pStyle w:val="B2"/>
      </w:pPr>
      <w:r>
        <w:rPr>
          <w:rFonts w:eastAsia="SimSun"/>
        </w:rPr>
        <w:t>2</w:t>
      </w:r>
      <w:r>
        <w:t>&gt;</w:t>
      </w:r>
      <w:r>
        <w:tab/>
        <w:t xml:space="preserve">release </w:t>
      </w:r>
      <w:r>
        <w:rPr>
          <w:i/>
          <w:iCs/>
        </w:rPr>
        <w:t>onDemandSIB-Request</w:t>
      </w:r>
      <w:r>
        <w:t xml:space="preserve"> if configured, and stop timer T350, if running;</w:t>
      </w:r>
    </w:p>
    <w:p w14:paraId="26C2D0AB" w14:textId="77777777" w:rsidR="003571CA" w:rsidRDefault="003571CA" w:rsidP="003571CA">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1ACBFFEC" w14:textId="77777777" w:rsidR="003571CA" w:rsidRDefault="003571CA" w:rsidP="003571CA">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1F25C55F" w14:textId="77777777" w:rsidR="003571CA" w:rsidRDefault="003571CA" w:rsidP="003571CA">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07118FAD" w14:textId="77777777" w:rsidR="003571CA" w:rsidRDefault="003571CA" w:rsidP="003571CA">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r>
        <w:rPr>
          <w:lang w:eastAsia="zh-CN"/>
        </w:rPr>
        <w:t>;</w:t>
      </w:r>
    </w:p>
    <w:p w14:paraId="47C1A23C" w14:textId="77777777" w:rsidR="003571CA" w:rsidRDefault="003571CA" w:rsidP="003571CA">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6A79AF16" w14:textId="77777777" w:rsidR="003571CA" w:rsidRDefault="003571CA" w:rsidP="003571CA">
      <w:pPr>
        <w:pStyle w:val="B2"/>
        <w:rPr>
          <w:lang w:eastAsia="zh-CN"/>
        </w:rPr>
      </w:pPr>
      <w:r>
        <w:t>2&gt;</w:t>
      </w:r>
      <w:r>
        <w:tab/>
        <w:t>release</w:t>
      </w:r>
      <w:r>
        <w:rPr>
          <w:b/>
          <w:bCs/>
        </w:rPr>
        <w:t xml:space="preserve"> </w:t>
      </w:r>
      <w:r>
        <w:rPr>
          <w:i/>
          <w:iCs/>
        </w:rPr>
        <w:t>ul-GapFR2-PreferenceConfig</w:t>
      </w:r>
      <w:r>
        <w:t>, if configured;</w:t>
      </w:r>
    </w:p>
    <w:p w14:paraId="593ED048" w14:textId="77777777" w:rsidR="003571CA" w:rsidRDefault="003571CA" w:rsidP="003571CA">
      <w:pPr>
        <w:pStyle w:val="B2"/>
      </w:pPr>
      <w:r>
        <w:t>2&gt;</w:t>
      </w:r>
      <w:r>
        <w:tab/>
        <w:t xml:space="preserve">release </w:t>
      </w:r>
      <w:r>
        <w:rPr>
          <w:i/>
        </w:rPr>
        <w:t>scg-DeactivationPreferenceConfig</w:t>
      </w:r>
      <w:r>
        <w:t>, if configured, and stop timer T346i, if running;</w:t>
      </w:r>
    </w:p>
    <w:p w14:paraId="59C94C92" w14:textId="77777777" w:rsidR="003571CA" w:rsidRDefault="003571CA" w:rsidP="003571CA">
      <w:pPr>
        <w:pStyle w:val="B2"/>
      </w:pPr>
      <w:r>
        <w:t>2&gt;</w:t>
      </w:r>
      <w:r>
        <w:tab/>
        <w:t xml:space="preserve">release </w:t>
      </w:r>
      <w:r>
        <w:rPr>
          <w:i/>
          <w:iCs/>
        </w:rPr>
        <w:t>propDelayDiffReportConfig</w:t>
      </w:r>
      <w:r>
        <w:t>, if configured;</w:t>
      </w:r>
    </w:p>
    <w:p w14:paraId="1A8B64E4" w14:textId="77777777" w:rsidR="003571CA" w:rsidRDefault="003571CA" w:rsidP="003571CA">
      <w:pPr>
        <w:pStyle w:val="B2"/>
      </w:pPr>
      <w:r>
        <w:t>2&gt;</w:t>
      </w:r>
      <w:r>
        <w:tab/>
        <w:t xml:space="preserve">release </w:t>
      </w:r>
      <w:r>
        <w:rPr>
          <w:i/>
        </w:rPr>
        <w:t>rrm-MeasRelaxationReportingConfig</w:t>
      </w:r>
      <w:r>
        <w:t>, if configured;</w:t>
      </w:r>
    </w:p>
    <w:p w14:paraId="70AA4F39" w14:textId="77777777" w:rsidR="003571CA" w:rsidRDefault="003571CA" w:rsidP="003571CA">
      <w:pPr>
        <w:pStyle w:val="B1"/>
      </w:pPr>
      <w:r>
        <w:t>1&gt;</w:t>
      </w:r>
      <w:r>
        <w:tab/>
        <w:t xml:space="preserve">release </w:t>
      </w:r>
      <w:r>
        <w:rPr>
          <w:i/>
        </w:rPr>
        <w:t>successHO-Config</w:t>
      </w:r>
      <w:r>
        <w:t>, if configured;</w:t>
      </w:r>
    </w:p>
    <w:p w14:paraId="50AE3A16" w14:textId="77777777" w:rsidR="003571CA" w:rsidRDefault="003571CA" w:rsidP="003571CA">
      <w:pPr>
        <w:pStyle w:val="B1"/>
      </w:pPr>
      <w:r>
        <w:t>1&gt;</w:t>
      </w:r>
      <w:r>
        <w:tab/>
        <w:t>if any DAPS bearer is configured:</w:t>
      </w:r>
    </w:p>
    <w:p w14:paraId="46F74BE9" w14:textId="77777777" w:rsidR="003571CA" w:rsidRDefault="003571CA" w:rsidP="003571CA">
      <w:pPr>
        <w:pStyle w:val="B2"/>
      </w:pPr>
      <w:r>
        <w:t>2&gt;</w:t>
      </w:r>
      <w:r>
        <w:tab/>
        <w:t>reset the source MAC and release the source MAC configuration;</w:t>
      </w:r>
    </w:p>
    <w:p w14:paraId="18281565" w14:textId="77777777" w:rsidR="003571CA" w:rsidRDefault="003571CA" w:rsidP="003571CA">
      <w:pPr>
        <w:pStyle w:val="B2"/>
      </w:pPr>
      <w:r>
        <w:t>2&gt;</w:t>
      </w:r>
      <w:r>
        <w:tab/>
        <w:t>for each DAPS bearer:</w:t>
      </w:r>
    </w:p>
    <w:p w14:paraId="54C97ECF" w14:textId="77777777" w:rsidR="003571CA" w:rsidRDefault="003571CA" w:rsidP="003571CA">
      <w:pPr>
        <w:pStyle w:val="B3"/>
      </w:pPr>
      <w:r>
        <w:t>3&gt;</w:t>
      </w:r>
      <w:r>
        <w:tab/>
        <w:t>release the RLC entity or entities as specified in TS 38.322 [4], clause 5.1.3, and the associated logical channel for the source SpCell;</w:t>
      </w:r>
    </w:p>
    <w:p w14:paraId="5112B11A" w14:textId="77777777" w:rsidR="003571CA" w:rsidRDefault="003571CA" w:rsidP="003571CA">
      <w:pPr>
        <w:pStyle w:val="B3"/>
      </w:pPr>
      <w:r>
        <w:t>3&gt;</w:t>
      </w:r>
      <w:r>
        <w:tab/>
        <w:t>reconfigure the PDCP entity to release DAPS as specified in TS 38.323 [5];</w:t>
      </w:r>
    </w:p>
    <w:p w14:paraId="55210D7B" w14:textId="77777777" w:rsidR="003571CA" w:rsidRDefault="003571CA" w:rsidP="003571CA">
      <w:pPr>
        <w:pStyle w:val="B2"/>
      </w:pPr>
      <w:r>
        <w:t>2&gt;</w:t>
      </w:r>
      <w:r>
        <w:tab/>
        <w:t>for each SRB:</w:t>
      </w:r>
    </w:p>
    <w:p w14:paraId="700F1C1F" w14:textId="77777777" w:rsidR="003571CA" w:rsidRDefault="003571CA" w:rsidP="003571CA">
      <w:pPr>
        <w:pStyle w:val="B3"/>
      </w:pPr>
      <w:r>
        <w:t>3&gt;</w:t>
      </w:r>
      <w:r>
        <w:tab/>
        <w:t>release the PDCP entity for the source SpCell;</w:t>
      </w:r>
    </w:p>
    <w:p w14:paraId="0EB6B572" w14:textId="77777777" w:rsidR="003571CA" w:rsidRDefault="003571CA" w:rsidP="003571CA">
      <w:pPr>
        <w:pStyle w:val="B3"/>
      </w:pPr>
      <w:r>
        <w:t>3&gt;</w:t>
      </w:r>
      <w:r>
        <w:tab/>
        <w:t>release the RLC entity as specified in TS 38.322 [4], clause 5.1.3, and the associated logical channel for the source SpCell;</w:t>
      </w:r>
    </w:p>
    <w:p w14:paraId="125B8459" w14:textId="77777777" w:rsidR="003571CA" w:rsidRDefault="003571CA" w:rsidP="003571CA">
      <w:pPr>
        <w:pStyle w:val="B2"/>
      </w:pPr>
      <w:r>
        <w:t>2&gt;</w:t>
      </w:r>
      <w:r>
        <w:tab/>
        <w:t>release the physical channel configuration for the source SpCell;</w:t>
      </w:r>
    </w:p>
    <w:p w14:paraId="5BF10B12" w14:textId="77777777" w:rsidR="003571CA" w:rsidRDefault="003571CA" w:rsidP="003571CA">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94288FB" w14:textId="77777777" w:rsidR="003571CA" w:rsidRDefault="003571CA" w:rsidP="003571CA">
      <w:pPr>
        <w:pStyle w:val="B1"/>
      </w:pPr>
      <w:r>
        <w:t>1&gt;</w:t>
      </w:r>
      <w:r>
        <w:tab/>
        <w:t xml:space="preserve">release </w:t>
      </w:r>
      <w:r>
        <w:rPr>
          <w:i/>
        </w:rPr>
        <w:t>sl-L2RelayUE-Config</w:t>
      </w:r>
      <w:r>
        <w:t>, if configured;</w:t>
      </w:r>
    </w:p>
    <w:p w14:paraId="188DDE0D" w14:textId="77777777" w:rsidR="003571CA" w:rsidRDefault="003571CA" w:rsidP="003571CA">
      <w:pPr>
        <w:pStyle w:val="B1"/>
      </w:pPr>
      <w:r>
        <w:t>1&gt;</w:t>
      </w:r>
      <w:r>
        <w:tab/>
        <w:t>release</w:t>
      </w:r>
      <w:r>
        <w:rPr>
          <w:i/>
        </w:rPr>
        <w:t xml:space="preserve"> sl-L2RemoteUE-Config</w:t>
      </w:r>
      <w:r>
        <w:t>, if configured;</w:t>
      </w:r>
    </w:p>
    <w:p w14:paraId="158C5C89" w14:textId="77777777" w:rsidR="003571CA" w:rsidRDefault="003571CA" w:rsidP="003571CA">
      <w:pPr>
        <w:pStyle w:val="B1"/>
      </w:pPr>
      <w:r>
        <w:t>1&gt;</w:t>
      </w:r>
      <w:r>
        <w:tab/>
        <w:t>release the SRAP entity, if configured;</w:t>
      </w:r>
    </w:p>
    <w:p w14:paraId="44C6B602" w14:textId="77777777" w:rsidR="003571CA" w:rsidRDefault="003571CA" w:rsidP="003571CA">
      <w:pPr>
        <w:pStyle w:val="B1"/>
      </w:pPr>
      <w:r>
        <w:t>1&gt;</w:t>
      </w:r>
      <w:r>
        <w:tab/>
        <w:t>if the UE is acting as L2 U2N Remote UE:</w:t>
      </w:r>
    </w:p>
    <w:p w14:paraId="16413416" w14:textId="77777777" w:rsidR="003571CA" w:rsidRDefault="003571CA" w:rsidP="003571CA">
      <w:pPr>
        <w:pStyle w:val="B2"/>
      </w:pPr>
      <w:r>
        <w:t>2&gt;</w:t>
      </w:r>
      <w:r>
        <w:tab/>
        <w:t>if the PC5-RRC connection with the U2N Relay UE is determined to be released:</w:t>
      </w:r>
    </w:p>
    <w:p w14:paraId="5E77DCCC" w14:textId="77777777" w:rsidR="003571CA" w:rsidRDefault="003571CA" w:rsidP="003571CA">
      <w:pPr>
        <w:pStyle w:val="B3"/>
      </w:pPr>
      <w:r>
        <w:lastRenderedPageBreak/>
        <w:t>3&gt;</w:t>
      </w:r>
      <w:r>
        <w:tab/>
        <w:t>perform the PC5-RRC connection release as specified in 5.8.9.5;</w:t>
      </w:r>
    </w:p>
    <w:p w14:paraId="375E6FC7" w14:textId="77777777" w:rsidR="003571CA" w:rsidRDefault="003571CA" w:rsidP="003571CA">
      <w:pPr>
        <w:pStyle w:val="B3"/>
      </w:pPr>
      <w:r>
        <w:t>3&gt;</w:t>
      </w:r>
      <w:r>
        <w:tab/>
        <w:t>perform either cell selection in accordance with the cell selection process as specified in TS 38.304 [20], or relay selection as specified in clause 5.8.15.3, or both;</w:t>
      </w:r>
    </w:p>
    <w:p w14:paraId="3CF2EDD3" w14:textId="77777777" w:rsidR="003571CA" w:rsidRDefault="003571CA" w:rsidP="003571CA">
      <w:pPr>
        <w:pStyle w:val="B2"/>
      </w:pPr>
      <w:r>
        <w:t>2&gt;</w:t>
      </w:r>
      <w:r>
        <w:tab/>
        <w:t>else:</w:t>
      </w:r>
    </w:p>
    <w:p w14:paraId="4E9A8AE6" w14:textId="77777777" w:rsidR="003571CA" w:rsidRDefault="003571CA" w:rsidP="003571CA">
      <w:pPr>
        <w:pStyle w:val="B3"/>
      </w:pPr>
      <w:r>
        <w:t>3&gt;</w:t>
      </w:r>
      <w:r>
        <w:tab/>
        <w:t>maintain the PC5 RRC connection and stop T311 if running;</w:t>
      </w:r>
    </w:p>
    <w:p w14:paraId="19CF6BD4" w14:textId="77777777" w:rsidR="003571CA" w:rsidRDefault="003571CA" w:rsidP="003571CA">
      <w:pPr>
        <w:pStyle w:val="NO"/>
      </w:pPr>
      <w:r>
        <w:t>NOTE 1:</w:t>
      </w:r>
      <w:r>
        <w:tab/>
        <w:t xml:space="preserve">It is up to Remote UE implementation whether to release or keep the current </w:t>
      </w:r>
      <w:r>
        <w:rPr>
          <w:lang w:eastAsia="zh-CN"/>
        </w:rPr>
        <w:t>PC5 unicast</w:t>
      </w:r>
      <w:r>
        <w:t xml:space="preserve"> link.</w:t>
      </w:r>
    </w:p>
    <w:p w14:paraId="4568686D" w14:textId="77777777" w:rsidR="003571CA" w:rsidRDefault="003571CA" w:rsidP="003571CA">
      <w:pPr>
        <w:pStyle w:val="B1"/>
      </w:pPr>
      <w:r>
        <w:t>1&gt; else:</w:t>
      </w:r>
    </w:p>
    <w:p w14:paraId="517AF138" w14:textId="77777777" w:rsidR="003571CA" w:rsidRDefault="003571CA" w:rsidP="003571CA">
      <w:pPr>
        <w:pStyle w:val="B2"/>
      </w:pPr>
      <w:r>
        <w:t>2&gt;</w:t>
      </w:r>
      <w:r>
        <w:tab/>
        <w:t>perform cell selection in accordance with the cell selection process as specified in TS 38.304 [20].</w:t>
      </w:r>
    </w:p>
    <w:p w14:paraId="7484C017" w14:textId="77777777" w:rsidR="003571CA" w:rsidRDefault="003571CA" w:rsidP="003571CA">
      <w:pPr>
        <w:pStyle w:val="NO"/>
      </w:pPr>
      <w:r>
        <w:t>NOTE 2:</w:t>
      </w:r>
      <w:r>
        <w:tab/>
        <w:t>For L2 U2N Remote UE, if both a suitable cell and a suitable relay are available, the UE can select either one based on its implementation.</w:t>
      </w:r>
    </w:p>
    <w:p w14:paraId="76C0C69B" w14:textId="77777777" w:rsidR="008A3A20" w:rsidRPr="008A3A20" w:rsidRDefault="008A3A20" w:rsidP="008A3A20">
      <w:pPr>
        <w:keepNext/>
        <w:keepLines/>
        <w:spacing w:before="120"/>
        <w:ind w:left="1418" w:hanging="1418"/>
        <w:outlineLvl w:val="3"/>
        <w:rPr>
          <w:rFonts w:ascii="Arial" w:hAnsi="Arial"/>
          <w:sz w:val="24"/>
        </w:rPr>
      </w:pPr>
      <w:bookmarkStart w:id="15" w:name="_Toc100929620"/>
      <w:r w:rsidRPr="008A3A20">
        <w:rPr>
          <w:rFonts w:ascii="Arial" w:hAnsi="Arial"/>
          <w:sz w:val="24"/>
        </w:rPr>
        <w:t>5.3.7.3</w:t>
      </w:r>
      <w:r w:rsidRPr="008A3A20">
        <w:rPr>
          <w:rFonts w:ascii="Arial" w:hAnsi="Arial"/>
          <w:sz w:val="24"/>
        </w:rPr>
        <w:tab/>
        <w:t>Actions following cell selection while T311 is running</w:t>
      </w:r>
      <w:bookmarkEnd w:id="15"/>
    </w:p>
    <w:p w14:paraId="5C9021EA" w14:textId="77777777" w:rsidR="008A3A20" w:rsidRPr="008A3A20" w:rsidRDefault="008A3A20" w:rsidP="008A3A20">
      <w:r w:rsidRPr="008A3A20">
        <w:t>Upon selecting a suitable NR cell, the UE shall:</w:t>
      </w:r>
    </w:p>
    <w:p w14:paraId="207206B8" w14:textId="2BCCB590" w:rsidR="008A3A20" w:rsidRDefault="008A3A20" w:rsidP="008A3A20">
      <w:pPr>
        <w:ind w:left="568" w:hanging="284"/>
        <w:rPr>
          <w:ins w:id="16" w:author="epkcgpe" w:date="2022-09-22T16:15:00Z"/>
        </w:rPr>
      </w:pPr>
      <w:bookmarkStart w:id="17" w:name="_Hlk114755744"/>
      <w:r w:rsidRPr="008A3A20">
        <w:t>1&gt;</w:t>
      </w:r>
      <w:r w:rsidRPr="008A3A20">
        <w:tab/>
      </w:r>
      <w:bookmarkStart w:id="18" w:name="_Hlk114730444"/>
      <w:r w:rsidRPr="008A3A20">
        <w:t>ensure</w:t>
      </w:r>
      <w:bookmarkEnd w:id="17"/>
      <w:r w:rsidRPr="008A3A20">
        <w:t xml:space="preserve"> having valid and up to date essential system information as specified in clause 5.2.2.2;</w:t>
      </w:r>
      <w:bookmarkStart w:id="19" w:name="_Hlk115176129"/>
      <w:bookmarkEnd w:id="18"/>
    </w:p>
    <w:p w14:paraId="675E17EC" w14:textId="057FAEA6" w:rsidR="006624F6" w:rsidDel="00874713" w:rsidRDefault="006624F6" w:rsidP="008A3A20">
      <w:pPr>
        <w:ind w:left="568" w:hanging="284"/>
        <w:rPr>
          <w:del w:id="20" w:author="epkcgpe" w:date="2022-09-22T16:15:00Z"/>
        </w:rPr>
      </w:pPr>
      <w:ins w:id="21" w:author="epkcgpe" w:date="2022-09-22T16:15:00Z">
        <w:r w:rsidRPr="008A3A20">
          <w:t>1&gt;</w:t>
        </w:r>
        <w:r w:rsidRPr="008A3A20">
          <w:tab/>
        </w:r>
      </w:ins>
      <w:ins w:id="22" w:author="epkcgpe" w:date="2022-09-22T16:18:00Z">
        <w:r>
          <w:t xml:space="preserve">if the selected cell </w:t>
        </w:r>
      </w:ins>
      <w:ins w:id="23" w:author="epkcgpe" w:date="2022-09-22T16:20:00Z">
        <w:r>
          <w:t>is an NTN cell</w:t>
        </w:r>
      </w:ins>
      <w:ins w:id="24" w:author="epkcgpe" w:date="2022-09-22T16:33:00Z">
        <w:r w:rsidR="00874713">
          <w:t>:</w:t>
        </w:r>
      </w:ins>
    </w:p>
    <w:p w14:paraId="70B409BD" w14:textId="51C8FF22" w:rsidR="00874713" w:rsidRPr="008A3A20" w:rsidRDefault="00874713" w:rsidP="004B4E0A">
      <w:pPr>
        <w:ind w:left="851" w:hanging="284"/>
        <w:rPr>
          <w:ins w:id="25" w:author="epkcgpe" w:date="2022-09-22T16:31:00Z"/>
        </w:rPr>
      </w:pPr>
      <w:ins w:id="26" w:author="epkcgpe" w:date="2022-09-22T16:32:00Z">
        <w:r w:rsidRPr="00874713">
          <w:t>2&gt;</w:t>
        </w:r>
        <w:r w:rsidRPr="00874713">
          <w:tab/>
          <w:t xml:space="preserve">acquire </w:t>
        </w:r>
        <w:r w:rsidRPr="00874713">
          <w:rPr>
            <w:i/>
            <w:iCs/>
          </w:rPr>
          <w:t>SIB19</w:t>
        </w:r>
        <w:r w:rsidRPr="00874713">
          <w:t xml:space="preserve"> as defined in clause 5.2.2.3.2;</w:t>
        </w:r>
      </w:ins>
    </w:p>
    <w:bookmarkEnd w:id="19"/>
    <w:p w14:paraId="51788C39" w14:textId="77777777" w:rsidR="008A3A20" w:rsidRPr="008A3A20" w:rsidRDefault="008A3A20" w:rsidP="008A3A20">
      <w:pPr>
        <w:ind w:left="568" w:hanging="284"/>
      </w:pPr>
      <w:r w:rsidRPr="008A3A20">
        <w:t>1&gt;</w:t>
      </w:r>
      <w:r w:rsidRPr="008A3A20">
        <w:tab/>
        <w:t>stop timer T311;</w:t>
      </w:r>
    </w:p>
    <w:p w14:paraId="18A83635" w14:textId="77777777" w:rsidR="008A3A20" w:rsidRPr="008A3A20" w:rsidRDefault="008A3A20" w:rsidP="008A3A20">
      <w:pPr>
        <w:ind w:left="568" w:hanging="284"/>
      </w:pPr>
      <w:r w:rsidRPr="008A3A20">
        <w:t>1&gt;</w:t>
      </w:r>
      <w:r w:rsidRPr="008A3A20">
        <w:tab/>
        <w:t>if T390 is running:</w:t>
      </w:r>
    </w:p>
    <w:p w14:paraId="08345E62" w14:textId="77777777" w:rsidR="008A3A20" w:rsidRPr="008A3A20" w:rsidRDefault="008A3A20" w:rsidP="008A3A20">
      <w:pPr>
        <w:ind w:left="851" w:hanging="284"/>
      </w:pPr>
      <w:r w:rsidRPr="008A3A20">
        <w:t>2&gt;</w:t>
      </w:r>
      <w:r w:rsidRPr="008A3A20">
        <w:tab/>
        <w:t>stop timer T390 for all access categories;</w:t>
      </w:r>
    </w:p>
    <w:p w14:paraId="5C1581E2" w14:textId="77777777" w:rsidR="008A3A20" w:rsidRPr="008A3A20" w:rsidRDefault="008A3A20" w:rsidP="008A3A20">
      <w:pPr>
        <w:ind w:left="851" w:hanging="284"/>
      </w:pPr>
      <w:r w:rsidRPr="008A3A20">
        <w:t>2&gt;</w:t>
      </w:r>
      <w:r w:rsidRPr="008A3A20">
        <w:tab/>
        <w:t>perform the actions as specified in 5.3.14.4;</w:t>
      </w:r>
    </w:p>
    <w:p w14:paraId="4024A25A" w14:textId="35D00734" w:rsidR="008A3A20" w:rsidRDefault="008A3A20" w:rsidP="008A3A20">
      <w:pPr>
        <w:ind w:left="568" w:hanging="284"/>
      </w:pPr>
      <w:r w:rsidRPr="008A3A20">
        <w:t>1&gt;</w:t>
      </w:r>
      <w:r w:rsidRPr="008A3A20">
        <w:tab/>
        <w:t>stop the relay (re)selection procedure, if ongoing;</w:t>
      </w:r>
    </w:p>
    <w:p w14:paraId="4EB8B41A" w14:textId="77777777" w:rsidR="00267C81" w:rsidRPr="00267C81" w:rsidRDefault="00267C81" w:rsidP="00267C81">
      <w:pPr>
        <w:ind w:left="568" w:hanging="284"/>
      </w:pPr>
      <w:r w:rsidRPr="00267C81">
        <w:t>1&gt;</w:t>
      </w:r>
      <w:r w:rsidRPr="00267C81">
        <w:tab/>
        <w:t>if the cell selection is triggered by detecting radio link failure of the MCG or re-configuration with sync failure of the MCG or mobility from NR failure, and</w:t>
      </w:r>
    </w:p>
    <w:p w14:paraId="1EE22529" w14:textId="77777777" w:rsidR="00267C81" w:rsidRPr="00267C81" w:rsidRDefault="00267C81" w:rsidP="00267C81">
      <w:pPr>
        <w:ind w:left="568" w:hanging="284"/>
      </w:pPr>
      <w:r w:rsidRPr="00267C81">
        <w:t>1&gt;</w:t>
      </w:r>
      <w:r w:rsidRPr="00267C81">
        <w:tab/>
        <w:t xml:space="preserve">if </w:t>
      </w:r>
      <w:r w:rsidRPr="00267C81">
        <w:rPr>
          <w:i/>
        </w:rPr>
        <w:t>attemptCondReconfig</w:t>
      </w:r>
      <w:r w:rsidRPr="00267C81">
        <w:t xml:space="preserve"> is configured; and</w:t>
      </w:r>
    </w:p>
    <w:p w14:paraId="64B855F5" w14:textId="77777777" w:rsidR="00267C81" w:rsidRPr="00267C81" w:rsidRDefault="00267C81" w:rsidP="00267C81">
      <w:pPr>
        <w:ind w:left="568" w:hanging="284"/>
      </w:pPr>
      <w:r w:rsidRPr="00267C81">
        <w:t>1&gt;</w:t>
      </w:r>
      <w:r w:rsidRPr="00267C81">
        <w:tab/>
        <w:t xml:space="preserve">if the selected cell is not configured with </w:t>
      </w:r>
      <w:r w:rsidRPr="00267C81">
        <w:rPr>
          <w:i/>
          <w:iCs/>
        </w:rPr>
        <w:t>CondEventT1</w:t>
      </w:r>
      <w:r w:rsidRPr="00267C81">
        <w:t xml:space="preserve">, or the selected cell is configured with </w:t>
      </w:r>
      <w:r w:rsidRPr="00267C81">
        <w:rPr>
          <w:i/>
          <w:iCs/>
        </w:rPr>
        <w:t>CondEventT1</w:t>
      </w:r>
      <w:r w:rsidRPr="00267C81">
        <w:t xml:space="preserve"> and leaving condition has not been fulfilled; and</w:t>
      </w:r>
    </w:p>
    <w:p w14:paraId="0EC67D76" w14:textId="77777777" w:rsidR="00267C81" w:rsidRPr="00267C81" w:rsidRDefault="00267C81" w:rsidP="00267C81">
      <w:pPr>
        <w:ind w:left="568" w:hanging="284"/>
      </w:pPr>
      <w:r w:rsidRPr="00267C81">
        <w:t>1&gt;</w:t>
      </w:r>
      <w:r w:rsidRPr="00267C81">
        <w:tab/>
        <w:t>if the selected cell is one of the candidate cells for which the</w:t>
      </w:r>
      <w:r w:rsidRPr="00267C81">
        <w:rPr>
          <w:i/>
          <w:iCs/>
        </w:rPr>
        <w:t xml:space="preserve"> reconfigurationWithSync</w:t>
      </w:r>
      <w:r w:rsidRPr="00267C81">
        <w:t xml:space="preserve"> is included in the </w:t>
      </w:r>
      <w:r w:rsidRPr="00267C81">
        <w:rPr>
          <w:i/>
        </w:rPr>
        <w:t>masterCellGroup</w:t>
      </w:r>
      <w:r w:rsidRPr="00267C81">
        <w:t xml:space="preserve"> in </w:t>
      </w:r>
      <w:r w:rsidRPr="00267C81">
        <w:rPr>
          <w:i/>
        </w:rPr>
        <w:t>VarConditionalReconfig</w:t>
      </w:r>
      <w:r w:rsidRPr="00267C81">
        <w:t>:</w:t>
      </w:r>
    </w:p>
    <w:p w14:paraId="70A83B09" w14:textId="77777777" w:rsidR="005F38DF" w:rsidRDefault="005F38DF" w:rsidP="005F38DF">
      <w:pPr>
        <w:ind w:left="851" w:hanging="284"/>
      </w:pPr>
      <w:r w:rsidRPr="005F38DF">
        <w:t>2&gt;</w:t>
      </w:r>
      <w:r w:rsidRPr="005F38DF">
        <w:tab/>
        <w:t xml:space="preserve">if the UE supports </w:t>
      </w:r>
      <w:r w:rsidRPr="005F38DF">
        <w:rPr>
          <w:rFonts w:eastAsia="DengXian"/>
          <w:lang w:eastAsia="zh-CN"/>
        </w:rPr>
        <w:t>RLF-Report for conditional handover</w:t>
      </w:r>
      <w:r w:rsidRPr="005F38DF">
        <w:t xml:space="preserve">, set the </w:t>
      </w:r>
      <w:r w:rsidRPr="005F38DF">
        <w:rPr>
          <w:i/>
        </w:rPr>
        <w:t>choCellId</w:t>
      </w:r>
      <w:r w:rsidRPr="005F38DF">
        <w:t xml:space="preserve"> in the </w:t>
      </w:r>
      <w:r w:rsidRPr="005F38DF">
        <w:rPr>
          <w:i/>
        </w:rPr>
        <w:t>VarRLF-Report</w:t>
      </w:r>
      <w:r w:rsidRPr="005F38DF">
        <w:t xml:space="preserve"> to the global cell identity, if available, otherwise to the physical cell identity and carrier frequency of the selected cell;</w:t>
      </w:r>
    </w:p>
    <w:p w14:paraId="5E7A8485" w14:textId="30636862" w:rsidR="00267C81" w:rsidRPr="00267C81" w:rsidRDefault="00267C81" w:rsidP="005F38DF">
      <w:pPr>
        <w:ind w:left="851" w:hanging="284"/>
      </w:pPr>
      <w:r w:rsidRPr="00267C81">
        <w:t>2&gt;</w:t>
      </w:r>
      <w:r w:rsidRPr="00267C81">
        <w:tab/>
        <w:t xml:space="preserve">apply the stored </w:t>
      </w:r>
      <w:r w:rsidRPr="00267C81">
        <w:rPr>
          <w:i/>
        </w:rPr>
        <w:t xml:space="preserve">condRRCReconfig </w:t>
      </w:r>
      <w:r w:rsidRPr="00267C81">
        <w:t>associated to the selected cell and perform actions as specified in 5.3.5.3;</w:t>
      </w:r>
    </w:p>
    <w:p w14:paraId="1D3AC440" w14:textId="77777777" w:rsidR="00267C81" w:rsidRPr="00267C81" w:rsidRDefault="00267C81" w:rsidP="00267C81">
      <w:pPr>
        <w:ind w:left="568" w:hanging="284"/>
      </w:pPr>
      <w:r w:rsidRPr="00267C81">
        <w:t>NOTE 1:</w:t>
      </w:r>
      <w:r w:rsidRPr="00267C81">
        <w:tab/>
        <w:t>It is left to network implementation to how to avoid keystream reuse in case of CHO based recovery after a failed handover without key change.</w:t>
      </w:r>
    </w:p>
    <w:p w14:paraId="08B12864" w14:textId="77777777" w:rsidR="00267C81" w:rsidRPr="008A3A20" w:rsidRDefault="00267C81" w:rsidP="008A3A20">
      <w:pPr>
        <w:ind w:left="568" w:hanging="284"/>
      </w:pPr>
    </w:p>
    <w:p w14:paraId="716F424C" w14:textId="63F6EAAA" w:rsidR="003B500E" w:rsidRDefault="008A3A20" w:rsidP="00A04F49">
      <w:pPr>
        <w:pStyle w:val="BodyText"/>
      </w:pPr>
      <w:r w:rsidRPr="008A3A20">
        <w:rPr>
          <w:rFonts w:ascii="Times New Roman" w:hAnsi="Times New Roman"/>
          <w:b/>
          <w:highlight w:val="red"/>
          <w:lang w:eastAsia="en-US"/>
        </w:rPr>
        <w:t>UNCHANGED PART OMITTED</w:t>
      </w:r>
    </w:p>
    <w:p w14:paraId="1911698C" w14:textId="00C70500" w:rsidR="00C158F7" w:rsidRDefault="00C158F7" w:rsidP="00A04F49">
      <w:pPr>
        <w:pStyle w:val="BodyText"/>
      </w:pPr>
    </w:p>
    <w:p w14:paraId="1830A343" w14:textId="090187B7" w:rsidR="00C158F7" w:rsidRDefault="000F667C" w:rsidP="00C158F7">
      <w:pPr>
        <w:spacing w:after="120"/>
        <w:jc w:val="both"/>
        <w:rPr>
          <w:rFonts w:ascii="Arial" w:hAnsi="Arial" w:cs="Arial"/>
        </w:rPr>
      </w:pPr>
      <w:r w:rsidRPr="00267C81">
        <w:rPr>
          <w:rFonts w:ascii="Arial" w:hAnsi="Arial" w:cs="Arial"/>
        </w:rPr>
        <w:t xml:space="preserve">Finally, </w:t>
      </w:r>
      <w:r w:rsidR="00C158F7" w:rsidRPr="00267C81">
        <w:rPr>
          <w:rFonts w:ascii="Arial" w:hAnsi="Arial" w:cs="Arial"/>
        </w:rPr>
        <w:t xml:space="preserve">the timer text for T430 need to be updated, </w:t>
      </w:r>
      <w:r w:rsidR="000A6E9B">
        <w:rPr>
          <w:rFonts w:ascii="Arial" w:hAnsi="Arial" w:cs="Arial"/>
        </w:rPr>
        <w:t xml:space="preserve">suggestion is </w:t>
      </w:r>
      <w:r w:rsidR="007967FE" w:rsidRPr="00267C81">
        <w:rPr>
          <w:rFonts w:ascii="Arial" w:hAnsi="Arial" w:cs="Arial"/>
        </w:rPr>
        <w:t>as follows</w:t>
      </w:r>
      <w:r w:rsidR="000A6E9B">
        <w:rPr>
          <w:rFonts w:ascii="Arial" w:hAnsi="Arial" w:cs="Arial"/>
        </w:rPr>
        <w:t>:</w:t>
      </w:r>
    </w:p>
    <w:p w14:paraId="59878750" w14:textId="77777777" w:rsidR="000A6E9B" w:rsidRPr="00267C81" w:rsidRDefault="000A6E9B" w:rsidP="00C158F7">
      <w:pPr>
        <w:spacing w:after="120"/>
        <w:jc w:val="both"/>
        <w:rPr>
          <w:rFonts w:ascii="Arial" w:hAnsi="Arial" w:cs="Arial"/>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967FE" w14:paraId="424FADF0" w14:textId="77777777" w:rsidTr="00BD1D55">
        <w:trPr>
          <w:cantSplit/>
        </w:trPr>
        <w:tc>
          <w:tcPr>
            <w:tcW w:w="1134" w:type="dxa"/>
            <w:tcBorders>
              <w:top w:val="single" w:sz="4" w:space="0" w:color="auto"/>
              <w:left w:val="single" w:sz="4" w:space="0" w:color="auto"/>
              <w:bottom w:val="single" w:sz="4" w:space="0" w:color="auto"/>
              <w:right w:val="single" w:sz="4" w:space="0" w:color="auto"/>
            </w:tcBorders>
          </w:tcPr>
          <w:p w14:paraId="464079D4" w14:textId="77777777" w:rsidR="007967FE" w:rsidRDefault="007967FE" w:rsidP="00BD1D55">
            <w:pPr>
              <w:pStyle w:val="TAL"/>
              <w:rPr>
                <w:lang w:eastAsia="en-GB"/>
              </w:rPr>
            </w:pPr>
            <w:r>
              <w:rPr>
                <w:lang w:eastAsia="en-GB"/>
              </w:rPr>
              <w:lastRenderedPageBreak/>
              <w:t>T430</w:t>
            </w:r>
          </w:p>
        </w:tc>
        <w:tc>
          <w:tcPr>
            <w:tcW w:w="2269" w:type="dxa"/>
            <w:tcBorders>
              <w:top w:val="single" w:sz="4" w:space="0" w:color="auto"/>
              <w:left w:val="single" w:sz="4" w:space="0" w:color="auto"/>
              <w:bottom w:val="single" w:sz="4" w:space="0" w:color="auto"/>
              <w:right w:val="single" w:sz="4" w:space="0" w:color="auto"/>
            </w:tcBorders>
          </w:tcPr>
          <w:p w14:paraId="328E8AA4" w14:textId="77777777" w:rsidR="007967FE" w:rsidRDefault="007967FE" w:rsidP="00BD1D55">
            <w:pPr>
              <w:pStyle w:val="TAL"/>
              <w:rPr>
                <w:rFonts w:eastAsia="Batang"/>
                <w:lang w:eastAsia="en-GB"/>
              </w:rPr>
            </w:pPr>
            <w:r>
              <w:rPr>
                <w:rFonts w:eastAsia="Batang"/>
                <w:lang w:eastAsia="en-GB"/>
              </w:rPr>
              <w:t xml:space="preserve">Start or restart from the subframe indicated by </w:t>
            </w:r>
            <w:r w:rsidRPr="00BD1D55">
              <w:rPr>
                <w:rFonts w:eastAsia="Batang"/>
                <w:i/>
                <w:iCs/>
                <w:lang w:eastAsia="en-GB"/>
              </w:rPr>
              <w:t>epochTime</w:t>
            </w:r>
            <w:r>
              <w:rPr>
                <w:rFonts w:eastAsia="Batang"/>
                <w:lang w:eastAsia="en-GB"/>
              </w:rPr>
              <w:t xml:space="preserve"> upon reception of SIB19</w:t>
            </w:r>
            <w:r w:rsidRPr="007967FE">
              <w:rPr>
                <w:rFonts w:eastAsia="Batang"/>
                <w:color w:val="FF0000"/>
                <w:lang w:eastAsia="en-GB"/>
              </w:rPr>
              <w:t xml:space="preserve">, or upon reception of </w:t>
            </w:r>
            <w:r w:rsidRPr="007967FE">
              <w:rPr>
                <w:rFonts w:eastAsia="Batang"/>
                <w:i/>
                <w:iCs/>
                <w:color w:val="FF0000"/>
                <w:lang w:eastAsia="en-GB"/>
              </w:rPr>
              <w:t>RRCReconfiguration</w:t>
            </w:r>
            <w:r w:rsidRPr="007967FE">
              <w:rPr>
                <w:rFonts w:eastAsia="Batang"/>
                <w:color w:val="FF0000"/>
                <w:lang w:eastAsia="en-GB"/>
              </w:rPr>
              <w:t xml:space="preserve"> message including </w:t>
            </w:r>
            <w:r w:rsidRPr="007967FE">
              <w:rPr>
                <w:rFonts w:eastAsia="Batang"/>
                <w:i/>
                <w:iCs/>
                <w:color w:val="FF0000"/>
                <w:lang w:eastAsia="en-GB"/>
              </w:rPr>
              <w:t>reconfigurationWithSync</w:t>
            </w:r>
            <w:r w:rsidRPr="007967FE">
              <w:rPr>
                <w:rFonts w:eastAsia="Batang"/>
                <w:color w:val="FF0000"/>
                <w:lang w:eastAsia="en-GB"/>
              </w:rPr>
              <w:t xml:space="preserve">, or upon conditional reconfiguration execution i.e. when applying a stored </w:t>
            </w:r>
            <w:r w:rsidRPr="007967FE">
              <w:rPr>
                <w:rFonts w:eastAsia="Batang"/>
                <w:i/>
                <w:iCs/>
                <w:color w:val="FF0000"/>
                <w:lang w:eastAsia="en-GB"/>
              </w:rPr>
              <w:t>RRCReconfiguration</w:t>
            </w:r>
            <w:r w:rsidRPr="007967FE">
              <w:rPr>
                <w:rFonts w:eastAsia="Batang"/>
                <w:color w:val="FF0000"/>
                <w:lang w:eastAsia="en-GB"/>
              </w:rPr>
              <w:t xml:space="preserve"> message including </w:t>
            </w:r>
            <w:r w:rsidRPr="007967FE">
              <w:rPr>
                <w:rFonts w:eastAsia="Batang"/>
                <w:i/>
                <w:iCs/>
                <w:color w:val="FF0000"/>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1697A24" w14:textId="77777777" w:rsidR="007967FE" w:rsidRDefault="007967FE" w:rsidP="00BD1D55">
            <w:pPr>
              <w:pStyle w:val="TAL"/>
              <w:rPr>
                <w:rFonts w:eastAsia="Batang"/>
                <w:lang w:eastAsia="en-GB"/>
              </w:rPr>
            </w:pPr>
            <w:r w:rsidRPr="007967FE">
              <w:rPr>
                <w:rFonts w:eastAsia="Batang"/>
                <w:color w:val="FF0000"/>
                <w:lang w:eastAsia="en-GB"/>
              </w:rPr>
              <w:t xml:space="preserve">Upon reception of </w:t>
            </w:r>
            <w:r w:rsidRPr="007967FE">
              <w:rPr>
                <w:rFonts w:eastAsia="Batang"/>
                <w:i/>
                <w:iCs/>
                <w:color w:val="FF0000"/>
                <w:lang w:eastAsia="en-GB"/>
              </w:rPr>
              <w:t>RRCReconfiguration</w:t>
            </w:r>
            <w:r w:rsidRPr="007967FE">
              <w:rPr>
                <w:rFonts w:eastAsia="Batang"/>
                <w:color w:val="FF0000"/>
                <w:lang w:eastAsia="en-GB"/>
              </w:rPr>
              <w:t xml:space="preserve"> message including </w:t>
            </w:r>
            <w:r w:rsidRPr="007967FE">
              <w:rPr>
                <w:rFonts w:eastAsia="Batang"/>
                <w:i/>
                <w:iCs/>
                <w:color w:val="FF0000"/>
                <w:lang w:eastAsia="en-GB"/>
              </w:rPr>
              <w:t>reconfigurationWithSync</w:t>
            </w:r>
            <w:r w:rsidRPr="007967FE">
              <w:rPr>
                <w:rFonts w:eastAsia="Batang"/>
                <w:color w:val="FF0000"/>
                <w:lang w:eastAsia="en-GB"/>
              </w:rPr>
              <w:t xml:space="preserve"> , or upon conditional reconfiguration execution i.e. when applying a stored </w:t>
            </w:r>
            <w:r w:rsidRPr="007967FE">
              <w:rPr>
                <w:rFonts w:eastAsia="Batang"/>
                <w:i/>
                <w:iCs/>
                <w:color w:val="FF0000"/>
                <w:lang w:eastAsia="en-GB"/>
              </w:rPr>
              <w:t>RRCReconfiguration</w:t>
            </w:r>
            <w:r w:rsidRPr="007967FE">
              <w:rPr>
                <w:rFonts w:eastAsia="Batang"/>
                <w:color w:val="FF0000"/>
                <w:lang w:eastAsia="en-GB"/>
              </w:rPr>
              <w:t xml:space="preserve"> message including </w:t>
            </w:r>
            <w:r w:rsidRPr="007967FE">
              <w:rPr>
                <w:rFonts w:eastAsia="Batang"/>
                <w:i/>
                <w:iCs/>
                <w:color w:val="FF0000"/>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667F7245" w14:textId="77777777" w:rsidR="007967FE" w:rsidRDefault="007967FE" w:rsidP="00BD1D55">
            <w:pPr>
              <w:pStyle w:val="TAL"/>
              <w:rPr>
                <w:rFonts w:eastAsia="Batang"/>
                <w:lang w:eastAsia="en-GB"/>
              </w:rPr>
            </w:pPr>
            <w:r>
              <w:rPr>
                <w:rFonts w:eastAsia="Batang"/>
                <w:lang w:eastAsia="en-GB"/>
              </w:rPr>
              <w:t>Perform the actions as specified in 5.2.2.6.</w:t>
            </w:r>
          </w:p>
        </w:tc>
      </w:tr>
    </w:tbl>
    <w:p w14:paraId="6E178AB1" w14:textId="77777777" w:rsidR="00C158F7" w:rsidRDefault="00C158F7" w:rsidP="00A04F49">
      <w:pPr>
        <w:pStyle w:val="BodyText"/>
      </w:pPr>
    </w:p>
    <w:p w14:paraId="4516E5B6" w14:textId="569FAC81" w:rsidR="003E3C4D" w:rsidRDefault="000A6E9B" w:rsidP="00A04F49">
      <w:pPr>
        <w:pStyle w:val="BodyText"/>
      </w:pPr>
      <w:r>
        <w:t xml:space="preserve">We have </w:t>
      </w:r>
      <w:r w:rsidR="007D336E">
        <w:t xml:space="preserve">two </w:t>
      </w:r>
      <w:r>
        <w:t>TP</w:t>
      </w:r>
      <w:r w:rsidR="008205A0">
        <w:t>s</w:t>
      </w:r>
      <w:r>
        <w:t xml:space="preserve"> in the annex showing all changes suggested in this paper and we </w:t>
      </w:r>
      <w:r w:rsidR="00565610">
        <w:t xml:space="preserve">propose agreeing </w:t>
      </w:r>
      <w:r w:rsidR="008205A0">
        <w:t>one of these</w:t>
      </w:r>
      <w:r w:rsidR="00565610">
        <w:t xml:space="preserve"> to be captured in NTN RRC rapporteur CR.</w:t>
      </w:r>
    </w:p>
    <w:p w14:paraId="372C9FA8" w14:textId="77777777" w:rsidR="000A6E9B" w:rsidRDefault="000A6E9B" w:rsidP="00A04F49">
      <w:pPr>
        <w:pStyle w:val="BodyText"/>
      </w:pPr>
    </w:p>
    <w:p w14:paraId="163BDE6D" w14:textId="4CA88155" w:rsidR="00303DFC" w:rsidRDefault="000A1BD3" w:rsidP="00303DFC">
      <w:pPr>
        <w:pStyle w:val="Proposal"/>
      </w:pPr>
      <w:bookmarkStart w:id="27" w:name="_Toc115349212"/>
      <w:r>
        <w:t>Ad</w:t>
      </w:r>
      <w:r w:rsidR="000F667C">
        <w:t>opt</w:t>
      </w:r>
      <w:r w:rsidR="008205A0">
        <w:t xml:space="preserve"> either</w:t>
      </w:r>
      <w:r w:rsidR="000F667C">
        <w:t xml:space="preserve"> TP</w:t>
      </w:r>
      <w:r w:rsidR="008205A0">
        <w:t>1 or TP2</w:t>
      </w:r>
      <w:r w:rsidR="000F667C">
        <w:t xml:space="preserve"> in Annex</w:t>
      </w:r>
      <w:r w:rsidR="00565610">
        <w:t xml:space="preserve"> to rapporteur RRC NTN CR</w:t>
      </w:r>
      <w:bookmarkEnd w:id="27"/>
    </w:p>
    <w:p w14:paraId="6ED11404" w14:textId="7EE52C49" w:rsidR="003E3C4D" w:rsidRDefault="003E3C4D" w:rsidP="00A04F49">
      <w:pPr>
        <w:pStyle w:val="BodyText"/>
      </w:pPr>
    </w:p>
    <w:p w14:paraId="2DD73B11" w14:textId="77777777" w:rsidR="003B64BB" w:rsidRDefault="003B64BB" w:rsidP="008E4FF3">
      <w:pPr>
        <w:pStyle w:val="Heading1"/>
        <w:ind w:left="0" w:firstLine="0"/>
      </w:pPr>
    </w:p>
    <w:p w14:paraId="1D7EE3DE" w14:textId="77777777" w:rsidR="002D01AE" w:rsidRDefault="002D01AE" w:rsidP="002D01AE"/>
    <w:p w14:paraId="358015B7" w14:textId="77777777" w:rsidR="00586EC4" w:rsidRDefault="00586EC4" w:rsidP="00586EC4">
      <w:pPr>
        <w:pStyle w:val="BodyText"/>
      </w:pPr>
    </w:p>
    <w:p w14:paraId="74B37252" w14:textId="6C62BFE4" w:rsidR="00586EC4" w:rsidRPr="002D01AE" w:rsidRDefault="00586EC4" w:rsidP="002D01AE">
      <w:pPr>
        <w:sectPr w:rsidR="00586EC4" w:rsidRPr="002D01A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0D74898" w14:textId="77777777" w:rsidR="00C01F33" w:rsidRPr="00CE0424" w:rsidRDefault="00C01F33" w:rsidP="00CE0424">
      <w:pPr>
        <w:pStyle w:val="Heading1"/>
      </w:pPr>
      <w:r w:rsidRPr="00CE0424">
        <w:lastRenderedPageBreak/>
        <w:t>Conclusion</w:t>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5598CAB" w14:textId="38A58BCF" w:rsidR="00495EF7"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49212" w:history="1">
        <w:r w:rsidR="00495EF7" w:rsidRPr="008A3740">
          <w:rPr>
            <w:rStyle w:val="Hyperlink"/>
            <w:noProof/>
          </w:rPr>
          <w:t>Proposal 1</w:t>
        </w:r>
        <w:r w:rsidR="00495EF7">
          <w:rPr>
            <w:rFonts w:asciiTheme="minorHAnsi" w:eastAsiaTheme="minorEastAsia" w:hAnsiTheme="minorHAnsi" w:cstheme="minorBidi"/>
            <w:b w:val="0"/>
            <w:noProof/>
            <w:sz w:val="22"/>
            <w:szCs w:val="22"/>
          </w:rPr>
          <w:tab/>
        </w:r>
        <w:r w:rsidR="00495EF7" w:rsidRPr="008A3740">
          <w:rPr>
            <w:rStyle w:val="Hyperlink"/>
            <w:noProof/>
          </w:rPr>
          <w:t>Adopt either TP1 or TP2 in Annex to rapporteur RRC NTN CR</w:t>
        </w:r>
      </w:hyperlink>
    </w:p>
    <w:p w14:paraId="1035F0B9" w14:textId="41F14FCD" w:rsidR="000F667C" w:rsidRPr="00CE0424" w:rsidRDefault="006E1C82" w:rsidP="000F667C">
      <w:pPr>
        <w:pStyle w:val="Heading1"/>
      </w:pPr>
      <w:r>
        <w:rPr>
          <w:b/>
          <w:bCs/>
          <w:lang w:val="en-US"/>
        </w:rPr>
        <w:fldChar w:fldCharType="end"/>
      </w:r>
      <w:r w:rsidRPr="00CE0424">
        <w:rPr>
          <w:b/>
          <w:bCs/>
        </w:rPr>
        <w:t xml:space="preserve"> </w:t>
      </w:r>
      <w:r w:rsidR="000F667C">
        <w:t>TP</w:t>
      </w:r>
      <w:r w:rsidR="00495EF7">
        <w:t>1</w:t>
      </w:r>
    </w:p>
    <w:p w14:paraId="0307436E" w14:textId="00609665" w:rsidR="006E1C82" w:rsidRDefault="006E1C82" w:rsidP="006E1C82">
      <w:pPr>
        <w:pStyle w:val="BodyText"/>
        <w:rPr>
          <w:b/>
          <w:bCs/>
        </w:rPr>
      </w:pPr>
    </w:p>
    <w:p w14:paraId="5E373F70" w14:textId="77777777" w:rsidR="003F48A6" w:rsidRDefault="003F48A6" w:rsidP="003F48A6"/>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6530D" w:rsidRPr="00EF5762" w14:paraId="3F38BDE9" w14:textId="77777777" w:rsidTr="0069319A">
        <w:trPr>
          <w:trHeight w:val="196"/>
        </w:trPr>
        <w:tc>
          <w:tcPr>
            <w:tcW w:w="9797" w:type="dxa"/>
            <w:shd w:val="clear" w:color="auto" w:fill="FDE9D9"/>
            <w:vAlign w:val="center"/>
          </w:tcPr>
          <w:p w14:paraId="0B14FCF3" w14:textId="77777777" w:rsidR="00A6530D" w:rsidRPr="00EF5762" w:rsidRDefault="00A6530D" w:rsidP="0069319A">
            <w:pPr>
              <w:snapToGrid w:val="0"/>
              <w:spacing w:after="0"/>
              <w:jc w:val="center"/>
              <w:rPr>
                <w:color w:val="FF0000"/>
                <w:sz w:val="28"/>
                <w:szCs w:val="28"/>
                <w:lang w:eastAsia="zh-CN"/>
              </w:rPr>
            </w:pPr>
            <w:bookmarkStart w:id="28" w:name="_Toc20486809"/>
            <w:bookmarkStart w:id="29" w:name="_Toc29342101"/>
            <w:bookmarkStart w:id="30" w:name="_Toc29343240"/>
            <w:bookmarkStart w:id="31" w:name="_Toc36566491"/>
            <w:bookmarkStart w:id="32" w:name="_Toc36809905"/>
            <w:bookmarkStart w:id="33" w:name="_Toc36846269"/>
            <w:bookmarkStart w:id="34" w:name="_Toc36938922"/>
            <w:bookmarkStart w:id="35" w:name="_Toc37081902"/>
            <w:bookmarkStart w:id="36" w:name="_Toc46480528"/>
            <w:bookmarkStart w:id="37" w:name="_Toc46481762"/>
            <w:bookmarkStart w:id="38" w:name="_Toc46482996"/>
            <w:bookmarkStart w:id="39" w:name="_Toc109166900"/>
            <w:r>
              <w:rPr>
                <w:color w:val="FF0000"/>
                <w:sz w:val="28"/>
                <w:szCs w:val="28"/>
                <w:lang w:eastAsia="zh-CN"/>
              </w:rPr>
              <w:t>START OF CHANGE</w:t>
            </w:r>
          </w:p>
        </w:tc>
      </w:tr>
      <w:bookmarkEnd w:id="28"/>
      <w:bookmarkEnd w:id="29"/>
      <w:bookmarkEnd w:id="30"/>
      <w:bookmarkEnd w:id="31"/>
      <w:bookmarkEnd w:id="32"/>
      <w:bookmarkEnd w:id="33"/>
      <w:bookmarkEnd w:id="34"/>
      <w:bookmarkEnd w:id="35"/>
      <w:bookmarkEnd w:id="36"/>
      <w:bookmarkEnd w:id="37"/>
      <w:bookmarkEnd w:id="38"/>
      <w:bookmarkEnd w:id="39"/>
    </w:tbl>
    <w:p w14:paraId="198AC485" w14:textId="77777777" w:rsidR="009C69E2" w:rsidRDefault="009C69E2" w:rsidP="006E1C82">
      <w:pPr>
        <w:pStyle w:val="BodyText"/>
        <w:rPr>
          <w:b/>
          <w:bCs/>
        </w:rPr>
      </w:pPr>
    </w:p>
    <w:p w14:paraId="3B7CCBC9" w14:textId="77777777" w:rsidR="00772FF5" w:rsidRDefault="00772FF5" w:rsidP="00772FF5">
      <w:pPr>
        <w:pStyle w:val="Heading5"/>
        <w:rPr>
          <w:rFonts w:eastAsia="MS Mincho"/>
        </w:rPr>
      </w:pPr>
      <w:r>
        <w:rPr>
          <w:rFonts w:eastAsia="MS Mincho"/>
        </w:rPr>
        <w:t>5.3.5.5.2</w:t>
      </w:r>
      <w:r>
        <w:rPr>
          <w:rFonts w:eastAsia="MS Mincho"/>
        </w:rPr>
        <w:tab/>
        <w:t>Reconfiguration with sync</w:t>
      </w:r>
    </w:p>
    <w:p w14:paraId="3DA2B9A8" w14:textId="77777777" w:rsidR="00772FF5" w:rsidRDefault="00772FF5" w:rsidP="00772FF5">
      <w:pPr>
        <w:rPr>
          <w:rFonts w:eastAsia="MS Mincho"/>
        </w:rPr>
      </w:pPr>
      <w:r>
        <w:t>The UE shall perform the following actions to execute a reconfiguration with sync.</w:t>
      </w:r>
    </w:p>
    <w:p w14:paraId="26B9417E" w14:textId="77777777" w:rsidR="00772FF5" w:rsidRDefault="00772FF5" w:rsidP="00772FF5">
      <w:pPr>
        <w:pStyle w:val="B1"/>
      </w:pPr>
      <w:r>
        <w:t>1&gt;</w:t>
      </w:r>
      <w:r>
        <w:tab/>
        <w:t>stop timer T430 if running;</w:t>
      </w:r>
    </w:p>
    <w:p w14:paraId="2C1241FC" w14:textId="73624E0C" w:rsidR="00772FF5" w:rsidRDefault="00772FF5" w:rsidP="00772FF5">
      <w:pPr>
        <w:pStyle w:val="B1"/>
      </w:pPr>
      <w:r>
        <w:t>1&gt;</w:t>
      </w:r>
      <w:r>
        <w:tab/>
        <w:t xml:space="preserve">start timer T430 with the timer value set to </w:t>
      </w:r>
      <w:r w:rsidRPr="00791173">
        <w:rPr>
          <w:i/>
          <w:iCs/>
        </w:rPr>
        <w:t>ntn-UlSyncValidityDuration</w:t>
      </w:r>
      <w:r>
        <w:t xml:space="preserve"> from the subframe indicated by </w:t>
      </w:r>
      <w:r>
        <w:rPr>
          <w:i/>
          <w:iCs/>
        </w:rPr>
        <w:t>epochTime</w:t>
      </w:r>
      <w:r>
        <w:t xml:space="preserve">, if included in the </w:t>
      </w:r>
      <w:r>
        <w:rPr>
          <w:i/>
        </w:rPr>
        <w:t xml:space="preserve">reconfigurationWithSync </w:t>
      </w:r>
      <w:r>
        <w:rPr>
          <w:iCs/>
        </w:rPr>
        <w:t>for</w:t>
      </w:r>
      <w:ins w:id="40" w:author="Ericsson Helka-Liina" w:date="2022-09-27T12:50:00Z">
        <w:r w:rsidR="009432C7">
          <w:rPr>
            <w:iCs/>
          </w:rPr>
          <w:t xml:space="preserve"> target SpCell</w:t>
        </w:r>
      </w:ins>
      <w:del w:id="41" w:author="Ericsson Helka-Liina" w:date="2022-09-27T12:50:00Z">
        <w:r w:rsidDel="009432C7">
          <w:rPr>
            <w:iCs/>
          </w:rPr>
          <w:delText xml:space="preserve"> serving cell</w:delText>
        </w:r>
      </w:del>
      <w:r>
        <w:rPr>
          <w:iCs/>
        </w:rPr>
        <w:t>;</w:t>
      </w:r>
    </w:p>
    <w:p w14:paraId="537A37C3" w14:textId="77777777" w:rsidR="00772FF5" w:rsidRDefault="00772FF5" w:rsidP="00772FF5">
      <w:pPr>
        <w:pStyle w:val="B1"/>
      </w:pPr>
      <w:r>
        <w:t>1&gt;</w:t>
      </w:r>
      <w:r>
        <w:tab/>
        <w:t>if the AS security is not activated, perform the actions upon going to RRC_IDLE as specified in 5.3.11 with the release cause '</w:t>
      </w:r>
      <w:r>
        <w:rPr>
          <w:i/>
        </w:rPr>
        <w:t>other</w:t>
      </w:r>
      <w:r>
        <w:t>' upon which the procedure ends;</w:t>
      </w:r>
    </w:p>
    <w:p w14:paraId="12BA1E2B" w14:textId="77777777" w:rsidR="00772FF5" w:rsidRDefault="00772FF5" w:rsidP="00772FF5">
      <w:pPr>
        <w:pStyle w:val="B1"/>
      </w:pPr>
      <w:r>
        <w:t>1&gt;</w:t>
      </w:r>
      <w:r>
        <w:tab/>
        <w:t>if no DAPS bearer is configured:</w:t>
      </w:r>
    </w:p>
    <w:p w14:paraId="0924016F" w14:textId="77777777" w:rsidR="00772FF5" w:rsidRDefault="00772FF5" w:rsidP="00772FF5">
      <w:pPr>
        <w:pStyle w:val="B2"/>
      </w:pPr>
      <w:r>
        <w:t>2&gt;</w:t>
      </w:r>
      <w:r>
        <w:tab/>
        <w:t>stop timer T310 for the corresponding SpCell, if running;</w:t>
      </w:r>
    </w:p>
    <w:p w14:paraId="4557C070" w14:textId="77777777" w:rsidR="00772FF5" w:rsidRDefault="00772FF5" w:rsidP="00772FF5">
      <w:pPr>
        <w:pStyle w:val="B1"/>
        <w:ind w:left="284" w:firstLine="0"/>
      </w:pPr>
      <w:r>
        <w:t>1&gt;</w:t>
      </w:r>
      <w:r>
        <w:tab/>
        <w:t>if this procedure is executed for the MCG:</w:t>
      </w:r>
    </w:p>
    <w:p w14:paraId="527E5C9B" w14:textId="77777777" w:rsidR="00772FF5" w:rsidRDefault="00772FF5" w:rsidP="00772FF5">
      <w:pPr>
        <w:pStyle w:val="B2"/>
      </w:pPr>
      <w:r>
        <w:t>2&gt;</w:t>
      </w:r>
      <w:r>
        <w:tab/>
        <w:t>if timer T316 is running;</w:t>
      </w:r>
    </w:p>
    <w:p w14:paraId="54B390EE" w14:textId="77777777" w:rsidR="00772FF5" w:rsidRDefault="00772FF5" w:rsidP="00772FF5">
      <w:pPr>
        <w:pStyle w:val="B3"/>
      </w:pPr>
      <w:r>
        <w:t>3&gt;</w:t>
      </w:r>
      <w:r>
        <w:tab/>
        <w:t>stop timer T316;</w:t>
      </w:r>
    </w:p>
    <w:p w14:paraId="07CBE683" w14:textId="77777777" w:rsidR="00772FF5" w:rsidRDefault="00772FF5" w:rsidP="00772FF5">
      <w:pPr>
        <w:pStyle w:val="B3"/>
      </w:pPr>
      <w:r>
        <w:t>3&gt;</w:t>
      </w:r>
      <w:r>
        <w:tab/>
        <w:t xml:space="preserve">clear the information included in </w:t>
      </w:r>
      <w:r>
        <w:rPr>
          <w:i/>
          <w:iCs/>
        </w:rPr>
        <w:t>VarRLF-Report</w:t>
      </w:r>
      <w:r>
        <w:t>, if any;</w:t>
      </w:r>
    </w:p>
    <w:p w14:paraId="3456E038" w14:textId="77777777" w:rsidR="00772FF5" w:rsidRDefault="00772FF5" w:rsidP="00772FF5">
      <w:pPr>
        <w:pStyle w:val="B2"/>
      </w:pPr>
      <w:r>
        <w:t>2&gt;</w:t>
      </w:r>
      <w:r>
        <w:tab/>
        <w:t>resume MCG transmission, if suspended.</w:t>
      </w:r>
    </w:p>
    <w:p w14:paraId="03E499C4" w14:textId="77777777" w:rsidR="00772FF5" w:rsidRDefault="00772FF5" w:rsidP="00772FF5">
      <w:pPr>
        <w:pStyle w:val="B1"/>
      </w:pPr>
      <w:r>
        <w:t>1&gt;</w:t>
      </w:r>
      <w:r>
        <w:tab/>
        <w:t>stop timer T312 for the corresponding SpCell, if running;</w:t>
      </w:r>
    </w:p>
    <w:p w14:paraId="73EBAA60" w14:textId="77777777" w:rsidR="00772FF5" w:rsidRDefault="00772FF5" w:rsidP="00772FF5">
      <w:pPr>
        <w:pStyle w:val="B1"/>
      </w:pPr>
      <w:r>
        <w:t>1&gt;</w:t>
      </w:r>
      <w:r>
        <w:tab/>
        <w:t xml:space="preserve">if </w:t>
      </w:r>
      <w:r>
        <w:rPr>
          <w:rFonts w:eastAsia="DengXian"/>
          <w:i/>
        </w:rPr>
        <w:t>sl-PathSwitchConfig</w:t>
      </w:r>
      <w:r>
        <w:t xml:space="preserve"> is included:</w:t>
      </w:r>
    </w:p>
    <w:p w14:paraId="32F40B3A" w14:textId="77777777" w:rsidR="00772FF5" w:rsidRDefault="00772FF5" w:rsidP="00772FF5">
      <w:pPr>
        <w:pStyle w:val="B2"/>
      </w:pPr>
      <w:r>
        <w:t>2&gt;</w:t>
      </w:r>
      <w:r>
        <w:tab/>
        <w:t xml:space="preserve">consider the target L2 U2N Relay UE to be the one indicated by the </w:t>
      </w:r>
      <w:r>
        <w:rPr>
          <w:i/>
        </w:rPr>
        <w:t>targetRelayUE-Identity</w:t>
      </w:r>
      <w:r>
        <w:t xml:space="preserve"> in the </w:t>
      </w:r>
      <w:r>
        <w:rPr>
          <w:rFonts w:eastAsia="DengXian"/>
          <w:i/>
          <w:lang w:eastAsia="zh-CN"/>
        </w:rPr>
        <w:t>sl-</w:t>
      </w:r>
      <w:r>
        <w:rPr>
          <w:i/>
        </w:rPr>
        <w:t>PathSwitchConfig</w:t>
      </w:r>
      <w:r>
        <w:t>;</w:t>
      </w:r>
    </w:p>
    <w:p w14:paraId="575F8EB4" w14:textId="77777777" w:rsidR="00772FF5" w:rsidRDefault="00772FF5" w:rsidP="00772FF5">
      <w:pPr>
        <w:pStyle w:val="B2"/>
      </w:pPr>
      <w:r>
        <w:t>2&gt;</w:t>
      </w:r>
      <w:r>
        <w:tab/>
        <w:t xml:space="preserve">start timer T420 for the corresponding target L2 U2N Relay UE with the timer value set to </w:t>
      </w:r>
      <w:r>
        <w:rPr>
          <w:i/>
        </w:rPr>
        <w:t>T420</w:t>
      </w:r>
      <w:r>
        <w:t xml:space="preserve">, as included in the </w:t>
      </w:r>
      <w:r>
        <w:rPr>
          <w:rFonts w:eastAsia="DengXian"/>
          <w:i/>
          <w:lang w:eastAsia="zh-CN"/>
        </w:rPr>
        <w:t>sl-</w:t>
      </w:r>
      <w:r>
        <w:rPr>
          <w:i/>
        </w:rPr>
        <w:t>PathSwitchConfig</w:t>
      </w:r>
      <w:r>
        <w:t>;</w:t>
      </w:r>
    </w:p>
    <w:p w14:paraId="07F2790B" w14:textId="77777777" w:rsidR="00772FF5" w:rsidRDefault="00772FF5" w:rsidP="00772FF5">
      <w:pPr>
        <w:pStyle w:val="B2"/>
      </w:pPr>
      <w:r>
        <w:t>2&gt;</w:t>
      </w:r>
      <w:r>
        <w:tab/>
        <w:t xml:space="preserve">apply the value of the </w:t>
      </w:r>
      <w:r>
        <w:rPr>
          <w:i/>
        </w:rPr>
        <w:t>newUE-Identity</w:t>
      </w:r>
      <w:r>
        <w:t xml:space="preserve"> as the C-RNTI;</w:t>
      </w:r>
    </w:p>
    <w:p w14:paraId="7C1A52D0" w14:textId="77777777" w:rsidR="00772FF5" w:rsidRDefault="00772FF5" w:rsidP="00772FF5">
      <w:pPr>
        <w:pStyle w:val="B2"/>
      </w:pPr>
      <w:r>
        <w:t>2&gt;</w:t>
      </w:r>
      <w:r>
        <w:tab/>
        <w:t xml:space="preserve">indicate to upper layer (to trigger the PC5 unicast link establishment) with the target L2 U2N Relay UE indicated by the </w:t>
      </w:r>
      <w:r>
        <w:rPr>
          <w:i/>
        </w:rPr>
        <w:t>targetRelayUE-Identity</w:t>
      </w:r>
      <w:r>
        <w:t>;</w:t>
      </w:r>
    </w:p>
    <w:p w14:paraId="18E80221" w14:textId="77777777" w:rsidR="00772FF5" w:rsidRDefault="00772FF5" w:rsidP="00772FF5">
      <w:pPr>
        <w:pStyle w:val="B2"/>
      </w:pPr>
      <w:r>
        <w:rPr>
          <w:rFonts w:eastAsia="DengXian"/>
          <w:lang w:eastAsia="zh-CN"/>
        </w:rPr>
        <w:t>2&gt;</w:t>
      </w:r>
      <w:r>
        <w:tab/>
      </w:r>
      <w:r>
        <w:rPr>
          <w:rFonts w:eastAsia="DengXian"/>
          <w:lang w:eastAsia="zh-CN"/>
        </w:rPr>
        <w:t>apply the default configuration of SL-RLC1 as defined in 9.2.4 for SRB1;</w:t>
      </w:r>
    </w:p>
    <w:p w14:paraId="564E8C3D" w14:textId="77777777" w:rsidR="00772FF5" w:rsidRDefault="00772FF5" w:rsidP="006E1C82">
      <w:pPr>
        <w:pStyle w:val="BodyText"/>
        <w:rPr>
          <w:b/>
          <w:bCs/>
        </w:rPr>
      </w:pPr>
    </w:p>
    <w:p w14:paraId="0EEC0C5F" w14:textId="77777777" w:rsidR="009C69E2" w:rsidRDefault="009C69E2" w:rsidP="006E1C82">
      <w:pPr>
        <w:pStyle w:val="BodyText"/>
        <w:rPr>
          <w:b/>
          <w:bCs/>
        </w:rPr>
      </w:pPr>
    </w:p>
    <w:p w14:paraId="660E1EE7" w14:textId="77777777" w:rsidR="009C69E2" w:rsidRDefault="009C69E2" w:rsidP="006E1C82">
      <w:pPr>
        <w:pStyle w:val="BodyText"/>
        <w:rPr>
          <w:b/>
          <w:bCs/>
        </w:rPr>
      </w:pPr>
    </w:p>
    <w:p w14:paraId="19177F6D" w14:textId="77777777" w:rsidR="009C69E2" w:rsidRPr="00B05BB7" w:rsidRDefault="009C69E2" w:rsidP="009C69E2"/>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C69E2" w:rsidRPr="00EF5762" w14:paraId="146C20F1" w14:textId="77777777" w:rsidTr="0069319A">
        <w:trPr>
          <w:trHeight w:val="196"/>
        </w:trPr>
        <w:tc>
          <w:tcPr>
            <w:tcW w:w="9797" w:type="dxa"/>
            <w:shd w:val="clear" w:color="auto" w:fill="FDE9D9"/>
            <w:vAlign w:val="center"/>
          </w:tcPr>
          <w:p w14:paraId="358041E1" w14:textId="77777777" w:rsidR="009C69E2" w:rsidRPr="00EF5762" w:rsidRDefault="009C69E2" w:rsidP="0069319A">
            <w:pPr>
              <w:snapToGrid w:val="0"/>
              <w:spacing w:after="0"/>
              <w:jc w:val="center"/>
              <w:rPr>
                <w:color w:val="FF0000"/>
                <w:sz w:val="28"/>
                <w:szCs w:val="28"/>
                <w:lang w:eastAsia="zh-CN"/>
              </w:rPr>
            </w:pPr>
            <w:r>
              <w:rPr>
                <w:color w:val="FF0000"/>
                <w:sz w:val="28"/>
                <w:szCs w:val="28"/>
                <w:lang w:eastAsia="zh-CN"/>
              </w:rPr>
              <w:lastRenderedPageBreak/>
              <w:t>NEXT CHANGE</w:t>
            </w:r>
          </w:p>
        </w:tc>
      </w:tr>
    </w:tbl>
    <w:p w14:paraId="065E24A8" w14:textId="77777777" w:rsidR="00971385" w:rsidRDefault="00971385" w:rsidP="006E1C82">
      <w:pPr>
        <w:pStyle w:val="BodyText"/>
        <w:rPr>
          <w:b/>
          <w:bCs/>
        </w:rPr>
      </w:pPr>
    </w:p>
    <w:p w14:paraId="24EB3685" w14:textId="77777777" w:rsidR="00A36292" w:rsidRDefault="00A36292" w:rsidP="00A36292">
      <w:pPr>
        <w:pStyle w:val="Heading3"/>
        <w:rPr>
          <w:rFonts w:eastAsia="MS Mincho"/>
        </w:rPr>
      </w:pPr>
      <w:r>
        <w:rPr>
          <w:rFonts w:eastAsia="MS Mincho"/>
        </w:rPr>
        <w:t>5.3.7</w:t>
      </w:r>
      <w:r>
        <w:rPr>
          <w:rFonts w:eastAsia="MS Mincho"/>
        </w:rPr>
        <w:tab/>
        <w:t>RRC connection re-establishment</w:t>
      </w:r>
    </w:p>
    <w:p w14:paraId="6E974389" w14:textId="77777777" w:rsidR="00A36292" w:rsidRDefault="00A36292" w:rsidP="00A36292">
      <w:pPr>
        <w:pStyle w:val="Heading4"/>
      </w:pPr>
      <w:r>
        <w:t>5.3.7.1</w:t>
      </w:r>
      <w:r>
        <w:tab/>
        <w:t>General</w:t>
      </w:r>
    </w:p>
    <w:p w14:paraId="3C06D9F4" w14:textId="77777777" w:rsidR="00A36292" w:rsidRDefault="00A36292" w:rsidP="00A36292">
      <w:pPr>
        <w:pStyle w:val="TH"/>
      </w:pPr>
      <w:r>
        <w:tab/>
      </w:r>
      <w:r w:rsidR="00AE70C7">
        <w:rPr>
          <w:noProof/>
        </w:rPr>
        <w:object w:dxaOrig="4470" w:dyaOrig="2429" w14:anchorId="0479A633">
          <v:shape id="_x0000_i1027" type="#_x0000_t75" alt="" style="width:223.5pt;height:121.5pt;mso-width-percent:0;mso-height-percent:0;mso-width-percent:0;mso-height-percent:0" o:ole="">
            <v:imagedata r:id="rId11" o:title=""/>
          </v:shape>
          <o:OLEObject Type="Embed" ProgID="Mscgen.Chart" ShapeID="_x0000_i1027" DrawAspect="Content" ObjectID="_1725988264" r:id="rId21"/>
        </w:object>
      </w:r>
    </w:p>
    <w:p w14:paraId="6DE430CB" w14:textId="77777777" w:rsidR="00A36292" w:rsidRDefault="00A36292" w:rsidP="00A36292">
      <w:pPr>
        <w:pStyle w:val="TF"/>
      </w:pPr>
      <w:r>
        <w:t>Figure 5.3.7.1-1: RRC connection re-establishment, successful</w:t>
      </w:r>
    </w:p>
    <w:p w14:paraId="6630BCB4" w14:textId="77777777" w:rsidR="00A36292" w:rsidRDefault="00A36292" w:rsidP="00A36292">
      <w:pPr>
        <w:pStyle w:val="TF"/>
      </w:pPr>
      <w:r>
        <w:tab/>
      </w:r>
    </w:p>
    <w:p w14:paraId="76C42106" w14:textId="77777777" w:rsidR="00A36292" w:rsidRDefault="00AE70C7" w:rsidP="00A36292">
      <w:pPr>
        <w:pStyle w:val="TH"/>
      </w:pPr>
      <w:r>
        <w:rPr>
          <w:noProof/>
        </w:rPr>
        <w:object w:dxaOrig="4320" w:dyaOrig="2429" w14:anchorId="49E9AEFF">
          <v:shape id="_x0000_i1028" type="#_x0000_t75" alt="" style="width:3in;height:121.5pt;mso-width-percent:0;mso-height-percent:0;mso-width-percent:0;mso-height-percent:0" o:ole="">
            <v:imagedata r:id="rId13" o:title=""/>
          </v:shape>
          <o:OLEObject Type="Embed" ProgID="Mscgen.Chart" ShapeID="_x0000_i1028" DrawAspect="Content" ObjectID="_1725988265" r:id="rId22"/>
        </w:object>
      </w:r>
    </w:p>
    <w:p w14:paraId="5D33E900" w14:textId="77777777" w:rsidR="00A36292" w:rsidRDefault="00A36292" w:rsidP="00A36292">
      <w:pPr>
        <w:pStyle w:val="TF"/>
      </w:pPr>
      <w:r>
        <w:t>Figure 5.3.7.1-2: RRC re-establishment, fallback to RRC establishment, successful</w:t>
      </w:r>
    </w:p>
    <w:p w14:paraId="2B7E8EBA" w14:textId="77777777" w:rsidR="00A36292" w:rsidRDefault="00A36292" w:rsidP="00A36292">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3136345D" w14:textId="77777777" w:rsidR="00A36292" w:rsidRDefault="00A36292" w:rsidP="00A36292">
      <w:r>
        <w:t>The network applies the procedure e.g as follows:</w:t>
      </w:r>
    </w:p>
    <w:p w14:paraId="07838F82" w14:textId="77777777" w:rsidR="00A36292" w:rsidRDefault="00A36292" w:rsidP="00A36292">
      <w:pPr>
        <w:pStyle w:val="B1"/>
      </w:pPr>
      <w:r>
        <w:t>-</w:t>
      </w:r>
      <w:r>
        <w:tab/>
        <w:t>When AS security has been activated and the network retrieves or verifies the UE context:</w:t>
      </w:r>
    </w:p>
    <w:p w14:paraId="5D2518C9" w14:textId="77777777" w:rsidR="00A36292" w:rsidRDefault="00A36292" w:rsidP="00A36292">
      <w:pPr>
        <w:pStyle w:val="B2"/>
      </w:pPr>
      <w:r>
        <w:t>-</w:t>
      </w:r>
      <w:r>
        <w:tab/>
        <w:t>to re-activate AS security without changing algorithms;</w:t>
      </w:r>
    </w:p>
    <w:p w14:paraId="7334B773" w14:textId="77777777" w:rsidR="00A36292" w:rsidRDefault="00A36292" w:rsidP="00A36292">
      <w:pPr>
        <w:pStyle w:val="B2"/>
      </w:pPr>
      <w:r>
        <w:t>-</w:t>
      </w:r>
      <w:r>
        <w:tab/>
        <w:t>to re-establish and resume the SRB1;</w:t>
      </w:r>
    </w:p>
    <w:p w14:paraId="486EAE36" w14:textId="77777777" w:rsidR="00A36292" w:rsidRDefault="00A36292" w:rsidP="00A36292">
      <w:pPr>
        <w:pStyle w:val="B1"/>
      </w:pPr>
      <w:r>
        <w:t>-</w:t>
      </w:r>
      <w:r>
        <w:tab/>
        <w:t>When UE is re-establishing an RRC connection, and the network is not able to retrieve or verify the UE context:</w:t>
      </w:r>
    </w:p>
    <w:p w14:paraId="591E3C23" w14:textId="77777777" w:rsidR="00A36292" w:rsidRDefault="00A36292" w:rsidP="00A36292">
      <w:pPr>
        <w:pStyle w:val="B2"/>
      </w:pPr>
      <w:r>
        <w:t>-</w:t>
      </w:r>
      <w:r>
        <w:tab/>
        <w:t>to discard the stored AS Context and release all RBs</w:t>
      </w:r>
      <w:r>
        <w:rPr>
          <w:rFonts w:eastAsia="SimSun"/>
        </w:rPr>
        <w:t xml:space="preserve"> and BH RLC channels and Uu Relay RLC channels</w:t>
      </w:r>
      <w:r>
        <w:t>;</w:t>
      </w:r>
    </w:p>
    <w:p w14:paraId="77F5E17B" w14:textId="77777777" w:rsidR="00A36292" w:rsidRDefault="00A36292" w:rsidP="00A36292">
      <w:pPr>
        <w:pStyle w:val="B2"/>
      </w:pPr>
      <w:r>
        <w:t>-</w:t>
      </w:r>
      <w:r>
        <w:tab/>
        <w:t>to fallback to establish a new RRC connection.</w:t>
      </w:r>
    </w:p>
    <w:p w14:paraId="2ED81290" w14:textId="77777777" w:rsidR="00A36292" w:rsidRDefault="00A36292" w:rsidP="00A36292">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324CE0ED" w14:textId="77777777" w:rsidR="00A36292" w:rsidRDefault="00A36292" w:rsidP="00A36292">
      <w:pPr>
        <w:pStyle w:val="Heading4"/>
      </w:pPr>
      <w:r>
        <w:lastRenderedPageBreak/>
        <w:t>5.3.7.2</w:t>
      </w:r>
      <w:r>
        <w:tab/>
        <w:t>Initiation</w:t>
      </w:r>
    </w:p>
    <w:p w14:paraId="4A5DA9EE" w14:textId="77777777" w:rsidR="00A36292" w:rsidRDefault="00A36292" w:rsidP="00A36292">
      <w:r>
        <w:t>The UE initiates the procedure when one of the following conditions is met:</w:t>
      </w:r>
    </w:p>
    <w:p w14:paraId="064CF465" w14:textId="77777777" w:rsidR="00A36292" w:rsidRDefault="00A36292" w:rsidP="00A36292">
      <w:pPr>
        <w:pStyle w:val="B1"/>
      </w:pPr>
      <w:r>
        <w:t>1&gt;</w:t>
      </w:r>
      <w:r>
        <w:tab/>
        <w:t xml:space="preserve">upon detecting radio link failure of the MCG and </w:t>
      </w:r>
      <w:r>
        <w:rPr>
          <w:i/>
          <w:iCs/>
        </w:rPr>
        <w:t>t316</w:t>
      </w:r>
      <w:r>
        <w:t xml:space="preserve"> is not configured, in accordance with 5.3.10; or</w:t>
      </w:r>
    </w:p>
    <w:p w14:paraId="51486D81" w14:textId="77777777" w:rsidR="00A36292" w:rsidRDefault="00A36292" w:rsidP="00A36292">
      <w:pPr>
        <w:pStyle w:val="B1"/>
      </w:pPr>
      <w:r>
        <w:t>1&gt;</w:t>
      </w:r>
      <w:r>
        <w:tab/>
        <w:t>upon detecting radio link failure of the MCG while SCG transmission is suspended, in accordance with 5.3.10; or</w:t>
      </w:r>
    </w:p>
    <w:p w14:paraId="629DCB26" w14:textId="77777777" w:rsidR="00A36292" w:rsidRDefault="00A36292" w:rsidP="00A36292">
      <w:pPr>
        <w:pStyle w:val="B1"/>
      </w:pPr>
      <w:r>
        <w:t>1&gt;</w:t>
      </w:r>
      <w:r>
        <w:tab/>
        <w:t>upon detecting radio link failure of the MCG while PSCell change or PSCell addition is ongoing, in accordance with 5.3.10; or</w:t>
      </w:r>
    </w:p>
    <w:p w14:paraId="5A87501D" w14:textId="77777777" w:rsidR="00A36292" w:rsidRDefault="00A36292" w:rsidP="00A36292">
      <w:pPr>
        <w:pStyle w:val="B1"/>
      </w:pPr>
      <w:r>
        <w:t>1&gt;</w:t>
      </w:r>
      <w:r>
        <w:tab/>
        <w:t>upon detecting radio link failure of the MCG while the SCG is deactivated, in accordance with 5.3.10; or</w:t>
      </w:r>
    </w:p>
    <w:p w14:paraId="1419442D" w14:textId="77777777" w:rsidR="00A36292" w:rsidRDefault="00A36292" w:rsidP="00A36292">
      <w:pPr>
        <w:pStyle w:val="B1"/>
      </w:pPr>
      <w:r>
        <w:t>1&gt;</w:t>
      </w:r>
      <w:r>
        <w:tab/>
        <w:t>upon re-configuration with sync failure of the MCG, in accordance with clause 5.3.5.8.3; or</w:t>
      </w:r>
    </w:p>
    <w:p w14:paraId="28592B72" w14:textId="77777777" w:rsidR="00A36292" w:rsidRDefault="00A36292" w:rsidP="00A36292">
      <w:pPr>
        <w:pStyle w:val="B1"/>
      </w:pPr>
      <w:r>
        <w:t>1&gt;</w:t>
      </w:r>
      <w:r>
        <w:tab/>
        <w:t>upon mobility from NR failure, in accordance with clause 5.4.3.5; or</w:t>
      </w:r>
    </w:p>
    <w:p w14:paraId="7FE4779F" w14:textId="77777777" w:rsidR="00A36292" w:rsidRDefault="00A36292" w:rsidP="00A36292">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ACE0C57" w14:textId="77777777" w:rsidR="00A36292" w:rsidRDefault="00A36292" w:rsidP="00A36292">
      <w:pPr>
        <w:pStyle w:val="B1"/>
      </w:pPr>
      <w:r>
        <w:t>1&gt;</w:t>
      </w:r>
      <w:r>
        <w:tab/>
        <w:t>upon an RRC connection reconfiguration failure, in accordance with clause 5.3.5.8.2; or</w:t>
      </w:r>
    </w:p>
    <w:p w14:paraId="4DBC4FEE" w14:textId="77777777" w:rsidR="00A36292" w:rsidRDefault="00A36292" w:rsidP="00A36292">
      <w:pPr>
        <w:pStyle w:val="B1"/>
      </w:pPr>
      <w:r>
        <w:t>1&gt;</w:t>
      </w:r>
      <w:r>
        <w:tab/>
        <w:t>upon detecting radio link failure for the SCG while MCG transmission is suspended, in accordance with clause 5.3.10.3 in NR-DC or in accordance with TS 36.331 [10] clause 5.3.11.3 in NE-DC; or</w:t>
      </w:r>
    </w:p>
    <w:p w14:paraId="4C532DB5" w14:textId="77777777" w:rsidR="00A36292" w:rsidRDefault="00A36292" w:rsidP="00A36292">
      <w:pPr>
        <w:pStyle w:val="B1"/>
      </w:pPr>
      <w:r>
        <w:t>1&gt;</w:t>
      </w:r>
      <w:r>
        <w:tab/>
        <w:t>upon reconfiguration with sync failure of the SCG while MCG transmission is suspended in accordance with clause 5.3.5.8.3; or</w:t>
      </w:r>
    </w:p>
    <w:p w14:paraId="2E0D6733" w14:textId="77777777" w:rsidR="00A36292" w:rsidRDefault="00A36292" w:rsidP="00A36292">
      <w:pPr>
        <w:pStyle w:val="B1"/>
      </w:pPr>
      <w:r>
        <w:t>1&gt;</w:t>
      </w:r>
      <w:r>
        <w:tab/>
        <w:t>upon SCG change failure while MCG transmission is suspended in accordance with TS 36.331 [10] clause 5.3.5.7a; or</w:t>
      </w:r>
    </w:p>
    <w:p w14:paraId="533CDF53" w14:textId="77777777" w:rsidR="00A36292" w:rsidRDefault="00A36292" w:rsidP="00A36292">
      <w:pPr>
        <w:pStyle w:val="B1"/>
      </w:pPr>
      <w:r>
        <w:t>1&gt;</w:t>
      </w:r>
      <w:r>
        <w:tab/>
        <w:t>upon SCG configuration failure while MCG transmission is suspended in accordance with clause 5.3.5.8.2 in NR-DC or in accordance with TS 36.331 [10] clause 5.3.5.5 in NE-DC; or</w:t>
      </w:r>
    </w:p>
    <w:p w14:paraId="61505E26" w14:textId="77777777" w:rsidR="00A36292" w:rsidRDefault="00A36292" w:rsidP="00A36292">
      <w:pPr>
        <w:pStyle w:val="B1"/>
      </w:pPr>
      <w:r>
        <w:t>1&gt;</w:t>
      </w:r>
      <w:r>
        <w:tab/>
        <w:t>upon integrity check failure indication from SCG lower layers concerning SRB3 while MCG is suspended; or</w:t>
      </w:r>
    </w:p>
    <w:p w14:paraId="6338C054" w14:textId="77777777" w:rsidR="00A36292" w:rsidRDefault="00A36292" w:rsidP="00A36292">
      <w:pPr>
        <w:pStyle w:val="B1"/>
        <w:rPr>
          <w:rFonts w:eastAsia="Malgun Gothic"/>
          <w:lang w:eastAsia="ko-KR"/>
        </w:rPr>
      </w:pPr>
      <w:r>
        <w:t>1&gt;</w:t>
      </w:r>
      <w:r>
        <w:tab/>
        <w:t xml:space="preserve">upon T316 expiry, in accordance with clause </w:t>
      </w:r>
      <w:r>
        <w:rPr>
          <w:rFonts w:eastAsia="Malgun Gothic"/>
          <w:lang w:eastAsia="ko-KR"/>
        </w:rPr>
        <w:t>5.7.3b.5; or</w:t>
      </w:r>
    </w:p>
    <w:p w14:paraId="13373F45" w14:textId="77777777" w:rsidR="00A36292" w:rsidRDefault="00A36292" w:rsidP="00A36292">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4982EAFF" w14:textId="77777777" w:rsidR="00A36292" w:rsidRDefault="00A36292" w:rsidP="00A36292">
      <w:pPr>
        <w:pStyle w:val="B1"/>
      </w:pPr>
      <w:r>
        <w:t>1&gt;</w:t>
      </w:r>
      <w:r>
        <w:tab/>
        <w:t xml:space="preserve">upon reception of </w:t>
      </w:r>
      <w:r>
        <w:rPr>
          <w:i/>
        </w:rPr>
        <w:t>NotificationMessageSidelink</w:t>
      </w:r>
      <w:r>
        <w:t xml:space="preserve"> including </w:t>
      </w:r>
      <w:r>
        <w:rPr>
          <w:i/>
        </w:rPr>
        <w:t>indicationType</w:t>
      </w:r>
      <w:r>
        <w:t xml:space="preserve"> by L2 U2N Remote UE in RRC_CONNECTED, in accordance with clause 5.8.9.10; or</w:t>
      </w:r>
    </w:p>
    <w:p w14:paraId="3E7E0391" w14:textId="77777777" w:rsidR="00A36292" w:rsidRDefault="00A36292" w:rsidP="00A36292">
      <w:pPr>
        <w:pStyle w:val="B1"/>
      </w:pPr>
      <w:r>
        <w:t>1&gt;</w:t>
      </w:r>
      <w:r>
        <w:tab/>
        <w:t>upon PC5 unicast link release indicated by upper layer at L2 U2N Remote UE in RRC_CONNECTED.</w:t>
      </w:r>
    </w:p>
    <w:p w14:paraId="035B9DBB" w14:textId="77777777" w:rsidR="00A36292" w:rsidRDefault="00A36292" w:rsidP="00A36292">
      <w:r>
        <w:t>Upon initiation of the procedure, the UE shall:</w:t>
      </w:r>
    </w:p>
    <w:p w14:paraId="6CBED06B" w14:textId="77777777" w:rsidR="00A36292" w:rsidRDefault="00A36292" w:rsidP="00A36292">
      <w:pPr>
        <w:pStyle w:val="B1"/>
      </w:pPr>
      <w:r>
        <w:t>1&gt;</w:t>
      </w:r>
      <w:r>
        <w:tab/>
        <w:t>stop timer T310, if running;</w:t>
      </w:r>
    </w:p>
    <w:p w14:paraId="6F4E8FA1" w14:textId="77777777" w:rsidR="00A36292" w:rsidRDefault="00A36292" w:rsidP="00A36292">
      <w:pPr>
        <w:pStyle w:val="B1"/>
      </w:pPr>
      <w:r>
        <w:t>1&gt;</w:t>
      </w:r>
      <w:r>
        <w:tab/>
        <w:t>stop timer T312, if running;</w:t>
      </w:r>
    </w:p>
    <w:p w14:paraId="33E90FF2" w14:textId="77777777" w:rsidR="00A36292" w:rsidRDefault="00A36292" w:rsidP="00A36292">
      <w:pPr>
        <w:pStyle w:val="B1"/>
      </w:pPr>
      <w:r>
        <w:t>1&gt;</w:t>
      </w:r>
      <w:r>
        <w:tab/>
        <w:t>stop timer T304, if running;</w:t>
      </w:r>
    </w:p>
    <w:p w14:paraId="0F158584" w14:textId="77777777" w:rsidR="00A36292" w:rsidRDefault="00A36292" w:rsidP="00A36292">
      <w:pPr>
        <w:pStyle w:val="B1"/>
      </w:pPr>
      <w:r>
        <w:t>1&gt;</w:t>
      </w:r>
      <w:r>
        <w:tab/>
        <w:t>start timer T311;</w:t>
      </w:r>
    </w:p>
    <w:p w14:paraId="4E1F23B5" w14:textId="77777777" w:rsidR="00505E57" w:rsidRDefault="00A36292" w:rsidP="00505E57">
      <w:pPr>
        <w:pStyle w:val="B1"/>
        <w:rPr>
          <w:ins w:id="42" w:author="Ericsson Helka-Liina" w:date="2022-09-27T12:52:00Z"/>
        </w:rPr>
      </w:pPr>
      <w:r>
        <w:t>1&gt;</w:t>
      </w:r>
      <w:r>
        <w:tab/>
        <w:t>stop timer T316, if running;</w:t>
      </w:r>
    </w:p>
    <w:p w14:paraId="47AFE12F" w14:textId="0656F6C6" w:rsidR="00A36292" w:rsidRDefault="00505E57" w:rsidP="00505E57">
      <w:pPr>
        <w:pStyle w:val="B1"/>
      </w:pPr>
      <w:ins w:id="43" w:author="Ericsson Helka-Liina" w:date="2022-09-27T12:52:00Z">
        <w:r>
          <w:t>1&gt;</w:t>
        </w:r>
        <w:r>
          <w:tab/>
          <w:t>stop timer T430</w:t>
        </w:r>
      </w:ins>
      <w:ins w:id="44" w:author="Ericsson Helka-Liina" w:date="2022-09-29T20:08:00Z">
        <w:r w:rsidR="0021526E">
          <w:t>,</w:t>
        </w:r>
      </w:ins>
      <w:ins w:id="45" w:author="Ericsson Helka-Liina" w:date="2022-09-27T12:52:00Z">
        <w:r>
          <w:t xml:space="preserve"> if running;</w:t>
        </w:r>
      </w:ins>
    </w:p>
    <w:p w14:paraId="415EA5CF" w14:textId="77777777" w:rsidR="00A36292" w:rsidRDefault="00A36292" w:rsidP="00A36292">
      <w:pPr>
        <w:pStyle w:val="B1"/>
      </w:pPr>
      <w:r>
        <w:t>1&gt;</w:t>
      </w:r>
      <w:r>
        <w:tab/>
        <w:t xml:space="preserve">if UE is not configured with </w:t>
      </w:r>
      <w:r>
        <w:rPr>
          <w:i/>
        </w:rPr>
        <w:t>attemptCondReconfig</w:t>
      </w:r>
      <w:r>
        <w:t>:</w:t>
      </w:r>
    </w:p>
    <w:p w14:paraId="670BD8F4" w14:textId="77777777" w:rsidR="00A36292" w:rsidRDefault="00A36292" w:rsidP="00A36292">
      <w:pPr>
        <w:pStyle w:val="B2"/>
      </w:pPr>
      <w:r>
        <w:t>2&gt;</w:t>
      </w:r>
      <w:r>
        <w:tab/>
        <w:t>reset MAC;</w:t>
      </w:r>
    </w:p>
    <w:p w14:paraId="4C8EF1EA" w14:textId="77777777" w:rsidR="00A36292" w:rsidRDefault="00A36292" w:rsidP="00A36292">
      <w:pPr>
        <w:pStyle w:val="B2"/>
      </w:pPr>
      <w:r>
        <w:t>2&gt;</w:t>
      </w:r>
      <w:r>
        <w:tab/>
        <w:t xml:space="preserve">release </w:t>
      </w:r>
      <w:r>
        <w:rPr>
          <w:i/>
        </w:rPr>
        <w:t>spCellConfig</w:t>
      </w:r>
      <w:r>
        <w:t>, if configured;</w:t>
      </w:r>
    </w:p>
    <w:p w14:paraId="22E37FB7" w14:textId="77777777" w:rsidR="00A36292" w:rsidRDefault="00A36292" w:rsidP="00A36292">
      <w:pPr>
        <w:pStyle w:val="B2"/>
      </w:pPr>
      <w:r>
        <w:t>2&gt;</w:t>
      </w:r>
      <w:r>
        <w:tab/>
        <w:t>suspend all RBs, and BH RLC channels for IAB-MT, and Uu Relay RLC channels for L2 U2N Relay UE, except SRB0 and broadcast MRBs;</w:t>
      </w:r>
    </w:p>
    <w:p w14:paraId="0CA763EE" w14:textId="77777777" w:rsidR="00A36292" w:rsidRDefault="00A36292" w:rsidP="00A36292">
      <w:pPr>
        <w:pStyle w:val="B2"/>
      </w:pPr>
      <w:r>
        <w:t>2&gt;</w:t>
      </w:r>
      <w:r>
        <w:tab/>
        <w:t>release the MCG SCell(s), if configured;</w:t>
      </w:r>
    </w:p>
    <w:p w14:paraId="0CB149C7" w14:textId="77777777" w:rsidR="00A36292" w:rsidRDefault="00A36292" w:rsidP="00A36292">
      <w:pPr>
        <w:pStyle w:val="B2"/>
      </w:pPr>
      <w:r>
        <w:t>2&gt;</w:t>
      </w:r>
      <w:r>
        <w:tab/>
        <w:t>if MR-DC is configured:</w:t>
      </w:r>
    </w:p>
    <w:p w14:paraId="08680022" w14:textId="77777777" w:rsidR="00A36292" w:rsidRDefault="00A36292" w:rsidP="00A36292">
      <w:pPr>
        <w:pStyle w:val="B3"/>
      </w:pPr>
      <w:r>
        <w:t>3&gt;</w:t>
      </w:r>
      <w:r>
        <w:tab/>
        <w:t>perform MR-DC release, as specified in clause 5.3.5.10;</w:t>
      </w:r>
    </w:p>
    <w:p w14:paraId="18D9CB9B" w14:textId="77777777" w:rsidR="00A36292" w:rsidRDefault="00A36292" w:rsidP="00A36292">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7664B613" w14:textId="77777777" w:rsidR="00A36292" w:rsidRDefault="00A36292" w:rsidP="00A36292">
      <w:pPr>
        <w:pStyle w:val="B2"/>
      </w:pPr>
      <w:r>
        <w:lastRenderedPageBreak/>
        <w:t>2&gt;</w:t>
      </w:r>
      <w:r>
        <w:tab/>
        <w:t xml:space="preserve">release </w:t>
      </w:r>
      <w:r>
        <w:rPr>
          <w:i/>
          <w:iCs/>
        </w:rPr>
        <w:t>overheatingAssistanceConfig</w:t>
      </w:r>
      <w:r>
        <w:t>, if configured</w:t>
      </w:r>
      <w:r>
        <w:rPr>
          <w:rFonts w:eastAsia="SimSun"/>
        </w:rPr>
        <w:t xml:space="preserve"> and </w:t>
      </w:r>
      <w:r>
        <w:t>stop timer T345, if running;</w:t>
      </w:r>
    </w:p>
    <w:p w14:paraId="10A9DCA8" w14:textId="77777777" w:rsidR="00A36292" w:rsidRDefault="00A36292" w:rsidP="00A36292">
      <w:pPr>
        <w:pStyle w:val="B2"/>
      </w:pPr>
      <w:r>
        <w:t>2&gt;</w:t>
      </w:r>
      <w:r>
        <w:tab/>
        <w:t xml:space="preserve">release </w:t>
      </w:r>
      <w:r>
        <w:rPr>
          <w:i/>
        </w:rPr>
        <w:t>idc-AssistanceConfig</w:t>
      </w:r>
      <w:r>
        <w:t>, if configured;</w:t>
      </w:r>
    </w:p>
    <w:p w14:paraId="5F82E648" w14:textId="77777777" w:rsidR="00A36292" w:rsidRDefault="00A36292" w:rsidP="00A36292">
      <w:pPr>
        <w:pStyle w:val="B2"/>
      </w:pPr>
      <w:r>
        <w:t>2&gt;</w:t>
      </w:r>
      <w:r>
        <w:tab/>
        <w:t xml:space="preserve">release </w:t>
      </w:r>
      <w:r>
        <w:rPr>
          <w:i/>
        </w:rPr>
        <w:t>btNameList</w:t>
      </w:r>
      <w:r>
        <w:t>, if configured;</w:t>
      </w:r>
    </w:p>
    <w:p w14:paraId="3BC93C69" w14:textId="77777777" w:rsidR="00A36292" w:rsidRDefault="00A36292" w:rsidP="00A36292">
      <w:pPr>
        <w:pStyle w:val="B2"/>
      </w:pPr>
      <w:r>
        <w:t>2&gt;</w:t>
      </w:r>
      <w:r>
        <w:tab/>
        <w:t xml:space="preserve">release </w:t>
      </w:r>
      <w:r>
        <w:rPr>
          <w:i/>
        </w:rPr>
        <w:t>wlanNameList</w:t>
      </w:r>
      <w:r>
        <w:t>, if configured;</w:t>
      </w:r>
    </w:p>
    <w:p w14:paraId="321F6355" w14:textId="77777777" w:rsidR="00A36292" w:rsidRDefault="00A36292" w:rsidP="00A36292">
      <w:pPr>
        <w:pStyle w:val="B2"/>
      </w:pPr>
      <w:r>
        <w:t>2&gt;</w:t>
      </w:r>
      <w:r>
        <w:tab/>
        <w:t xml:space="preserve">release </w:t>
      </w:r>
      <w:r>
        <w:rPr>
          <w:i/>
        </w:rPr>
        <w:t>sensorNameList</w:t>
      </w:r>
      <w:r>
        <w:t>, if configured;</w:t>
      </w:r>
    </w:p>
    <w:p w14:paraId="79328FE3" w14:textId="77777777" w:rsidR="00A36292" w:rsidRDefault="00A36292" w:rsidP="00A36292">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23C6F9C4" w14:textId="77777777" w:rsidR="00A36292" w:rsidRDefault="00A36292" w:rsidP="00A36292">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2368A940" w14:textId="77777777" w:rsidR="00A36292" w:rsidRDefault="00A36292" w:rsidP="00A36292">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0131B5F3" w14:textId="77777777" w:rsidR="00A36292" w:rsidRDefault="00A36292" w:rsidP="00A36292">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6B1DD981" w14:textId="77777777" w:rsidR="00A36292" w:rsidRDefault="00A36292" w:rsidP="00A36292">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732E2CD6" w14:textId="77777777" w:rsidR="00A36292" w:rsidRDefault="00A36292" w:rsidP="00A36292">
      <w:pPr>
        <w:pStyle w:val="B2"/>
      </w:pPr>
      <w:r>
        <w:t>2&gt;</w:t>
      </w:r>
      <w:r>
        <w:tab/>
        <w:t xml:space="preserve">release </w:t>
      </w:r>
      <w:r>
        <w:rPr>
          <w:rFonts w:eastAsia="DengXian"/>
          <w:i/>
          <w:iCs/>
          <w:lang w:eastAsia="zh-CN"/>
        </w:rPr>
        <w:t>rlm-Relaxation</w:t>
      </w:r>
      <w:r>
        <w:rPr>
          <w:i/>
          <w:iCs/>
        </w:rPr>
        <w:t>ReportingConfig</w:t>
      </w:r>
      <w:r>
        <w:t xml:space="preserve"> for the MCG, if configured</w:t>
      </w:r>
      <w:r>
        <w:rPr>
          <w:rFonts w:eastAsia="SimSun"/>
        </w:rPr>
        <w:t xml:space="preserve"> and </w:t>
      </w:r>
      <w:r>
        <w:t>stop timer T346j associated with the MCG, if running;</w:t>
      </w:r>
    </w:p>
    <w:p w14:paraId="4D7B069A" w14:textId="77777777" w:rsidR="00A36292" w:rsidRDefault="00A36292" w:rsidP="00A36292">
      <w:pPr>
        <w:pStyle w:val="B2"/>
      </w:pPr>
      <w:r>
        <w:t>2&gt;</w:t>
      </w:r>
      <w:r>
        <w:tab/>
        <w:t xml:space="preserve">release </w:t>
      </w:r>
      <w:r>
        <w:rPr>
          <w:rFonts w:eastAsia="DengXian"/>
          <w:i/>
          <w:iCs/>
          <w:lang w:eastAsia="zh-CN"/>
        </w:rPr>
        <w:t>bfd-Relaxation</w:t>
      </w:r>
      <w:r>
        <w:rPr>
          <w:i/>
          <w:iCs/>
        </w:rPr>
        <w:t>ReportingConfig</w:t>
      </w:r>
      <w:r>
        <w:t xml:space="preserve"> for the MCG, if configured</w:t>
      </w:r>
      <w:r>
        <w:rPr>
          <w:rFonts w:eastAsia="SimSun"/>
        </w:rPr>
        <w:t xml:space="preserve"> and </w:t>
      </w:r>
      <w:r>
        <w:t>stop timer T346k associated with the MCG, if running;</w:t>
      </w:r>
    </w:p>
    <w:p w14:paraId="03B91B57" w14:textId="77777777" w:rsidR="00A36292" w:rsidRDefault="00A36292" w:rsidP="00A36292">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6F5A8077" w14:textId="77777777" w:rsidR="00A36292" w:rsidRDefault="00A36292" w:rsidP="00A36292">
      <w:pPr>
        <w:pStyle w:val="B2"/>
      </w:pPr>
      <w:r>
        <w:rPr>
          <w:rFonts w:eastAsia="SimSun"/>
        </w:rPr>
        <w:t>2</w:t>
      </w:r>
      <w:r>
        <w:t>&gt;</w:t>
      </w:r>
      <w:r>
        <w:tab/>
        <w:t xml:space="preserve">release </w:t>
      </w:r>
      <w:r>
        <w:rPr>
          <w:i/>
          <w:iCs/>
        </w:rPr>
        <w:t>onDemandSIB-Request</w:t>
      </w:r>
      <w:r>
        <w:t xml:space="preserve"> if configured, and stop timer T350, if running;</w:t>
      </w:r>
    </w:p>
    <w:p w14:paraId="7DFF4758" w14:textId="77777777" w:rsidR="00A36292" w:rsidRDefault="00A36292" w:rsidP="00A36292">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560ED62" w14:textId="77777777" w:rsidR="00A36292" w:rsidRDefault="00A36292" w:rsidP="00A36292">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327FB087" w14:textId="77777777" w:rsidR="00A36292" w:rsidRDefault="00A36292" w:rsidP="00A36292">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67A40268" w14:textId="77777777" w:rsidR="00A36292" w:rsidRDefault="00A36292" w:rsidP="00A36292">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r>
        <w:rPr>
          <w:lang w:eastAsia="zh-CN"/>
        </w:rPr>
        <w:t>;</w:t>
      </w:r>
    </w:p>
    <w:p w14:paraId="19FD480B" w14:textId="77777777" w:rsidR="00A36292" w:rsidRDefault="00A36292" w:rsidP="00A36292">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24C195EE" w14:textId="77777777" w:rsidR="00A36292" w:rsidRDefault="00A36292" w:rsidP="00A36292">
      <w:pPr>
        <w:pStyle w:val="B2"/>
        <w:rPr>
          <w:lang w:eastAsia="zh-CN"/>
        </w:rPr>
      </w:pPr>
      <w:r>
        <w:t>2&gt;</w:t>
      </w:r>
      <w:r>
        <w:tab/>
        <w:t>release</w:t>
      </w:r>
      <w:r>
        <w:rPr>
          <w:b/>
          <w:bCs/>
        </w:rPr>
        <w:t xml:space="preserve"> </w:t>
      </w:r>
      <w:r>
        <w:rPr>
          <w:i/>
          <w:iCs/>
        </w:rPr>
        <w:t>ul-GapFR2-PreferenceConfig</w:t>
      </w:r>
      <w:r>
        <w:t>, if configured;</w:t>
      </w:r>
    </w:p>
    <w:p w14:paraId="31A18D53" w14:textId="77777777" w:rsidR="00A36292" w:rsidRDefault="00A36292" w:rsidP="00A36292">
      <w:pPr>
        <w:pStyle w:val="B2"/>
      </w:pPr>
      <w:r>
        <w:t>2&gt;</w:t>
      </w:r>
      <w:r>
        <w:tab/>
        <w:t xml:space="preserve">release </w:t>
      </w:r>
      <w:r>
        <w:rPr>
          <w:i/>
        </w:rPr>
        <w:t>scg-DeactivationPreferenceConfig</w:t>
      </w:r>
      <w:r>
        <w:t>, if configured, and stop timer T346i, if running;</w:t>
      </w:r>
    </w:p>
    <w:p w14:paraId="1DB77608" w14:textId="77777777" w:rsidR="00A36292" w:rsidRDefault="00A36292" w:rsidP="00A36292">
      <w:pPr>
        <w:pStyle w:val="B2"/>
      </w:pPr>
      <w:r>
        <w:t>2&gt;</w:t>
      </w:r>
      <w:r>
        <w:tab/>
        <w:t xml:space="preserve">release </w:t>
      </w:r>
      <w:r>
        <w:rPr>
          <w:i/>
          <w:iCs/>
        </w:rPr>
        <w:t>propDelayDiffReportConfig</w:t>
      </w:r>
      <w:r>
        <w:t>, if configured;</w:t>
      </w:r>
    </w:p>
    <w:p w14:paraId="2237D252" w14:textId="77777777" w:rsidR="00A36292" w:rsidRDefault="00A36292" w:rsidP="00A36292">
      <w:pPr>
        <w:pStyle w:val="B2"/>
      </w:pPr>
      <w:r>
        <w:t>2&gt;</w:t>
      </w:r>
      <w:r>
        <w:tab/>
        <w:t xml:space="preserve">release </w:t>
      </w:r>
      <w:r>
        <w:rPr>
          <w:i/>
        </w:rPr>
        <w:t>rrm-MeasRelaxationReportingConfig</w:t>
      </w:r>
      <w:r>
        <w:t>, if configured;</w:t>
      </w:r>
    </w:p>
    <w:p w14:paraId="528C5D38" w14:textId="77777777" w:rsidR="00A36292" w:rsidRDefault="00A36292" w:rsidP="00A36292">
      <w:pPr>
        <w:pStyle w:val="B1"/>
      </w:pPr>
      <w:r>
        <w:t>1&gt;</w:t>
      </w:r>
      <w:r>
        <w:tab/>
        <w:t xml:space="preserve">release </w:t>
      </w:r>
      <w:r>
        <w:rPr>
          <w:i/>
        </w:rPr>
        <w:t>successHO-Config</w:t>
      </w:r>
      <w:r>
        <w:t>, if configured;</w:t>
      </w:r>
    </w:p>
    <w:p w14:paraId="6DE1077B" w14:textId="77777777" w:rsidR="00A36292" w:rsidRDefault="00A36292" w:rsidP="00A36292">
      <w:pPr>
        <w:pStyle w:val="B1"/>
      </w:pPr>
      <w:r>
        <w:t>1&gt;</w:t>
      </w:r>
      <w:r>
        <w:tab/>
        <w:t>if any DAPS bearer is configured:</w:t>
      </w:r>
    </w:p>
    <w:p w14:paraId="6CE8E73A" w14:textId="77777777" w:rsidR="00A36292" w:rsidRDefault="00A36292" w:rsidP="00A36292">
      <w:pPr>
        <w:pStyle w:val="B2"/>
      </w:pPr>
      <w:r>
        <w:t>2&gt;</w:t>
      </w:r>
      <w:r>
        <w:tab/>
        <w:t>reset the source MAC and release the source MAC configuration;</w:t>
      </w:r>
    </w:p>
    <w:p w14:paraId="3DFB8B7D" w14:textId="77777777" w:rsidR="00A36292" w:rsidRDefault="00A36292" w:rsidP="00A36292">
      <w:pPr>
        <w:pStyle w:val="B2"/>
      </w:pPr>
      <w:r>
        <w:t>2&gt;</w:t>
      </w:r>
      <w:r>
        <w:tab/>
        <w:t>for each DAPS bearer:</w:t>
      </w:r>
    </w:p>
    <w:p w14:paraId="76231824" w14:textId="77777777" w:rsidR="00A36292" w:rsidRDefault="00A36292" w:rsidP="00A36292">
      <w:pPr>
        <w:pStyle w:val="B3"/>
      </w:pPr>
      <w:r>
        <w:t>3&gt;</w:t>
      </w:r>
      <w:r>
        <w:tab/>
        <w:t>release the RLC entity or entities as specified in TS 38.322 [4], clause 5.1.3, and the associated logical channel for the source SpCell;</w:t>
      </w:r>
    </w:p>
    <w:p w14:paraId="3B622633" w14:textId="77777777" w:rsidR="00A36292" w:rsidRDefault="00A36292" w:rsidP="00A36292">
      <w:pPr>
        <w:pStyle w:val="B3"/>
      </w:pPr>
      <w:r>
        <w:t>3&gt;</w:t>
      </w:r>
      <w:r>
        <w:tab/>
        <w:t>reconfigure the PDCP entity to release DAPS as specified in TS 38.323 [5];</w:t>
      </w:r>
    </w:p>
    <w:p w14:paraId="3F603597" w14:textId="77777777" w:rsidR="00A36292" w:rsidRDefault="00A36292" w:rsidP="00A36292">
      <w:pPr>
        <w:pStyle w:val="B2"/>
      </w:pPr>
      <w:r>
        <w:t>2&gt;</w:t>
      </w:r>
      <w:r>
        <w:tab/>
        <w:t>for each SRB:</w:t>
      </w:r>
    </w:p>
    <w:p w14:paraId="68F4AB22" w14:textId="77777777" w:rsidR="00A36292" w:rsidRDefault="00A36292" w:rsidP="00A36292">
      <w:pPr>
        <w:pStyle w:val="B3"/>
      </w:pPr>
      <w:r>
        <w:t>3&gt;</w:t>
      </w:r>
      <w:r>
        <w:tab/>
        <w:t>release the PDCP entity for the source SpCell;</w:t>
      </w:r>
    </w:p>
    <w:p w14:paraId="0D5629EC" w14:textId="77777777" w:rsidR="00A36292" w:rsidRDefault="00A36292" w:rsidP="00A36292">
      <w:pPr>
        <w:pStyle w:val="B3"/>
      </w:pPr>
      <w:r>
        <w:t>3&gt;</w:t>
      </w:r>
      <w:r>
        <w:tab/>
        <w:t>release the RLC entity as specified in TS 38.322 [4], clause 5.1.3, and the associated logical channel for the source SpCell;</w:t>
      </w:r>
    </w:p>
    <w:p w14:paraId="3D92EBCC" w14:textId="77777777" w:rsidR="00A36292" w:rsidRDefault="00A36292" w:rsidP="00A36292">
      <w:pPr>
        <w:pStyle w:val="B2"/>
      </w:pPr>
      <w:r>
        <w:t>2&gt;</w:t>
      </w:r>
      <w:r>
        <w:tab/>
        <w:t>release the physical channel configuration for the source SpCell;</w:t>
      </w:r>
    </w:p>
    <w:p w14:paraId="486CB944" w14:textId="77777777" w:rsidR="00A36292" w:rsidRDefault="00A36292" w:rsidP="00A36292">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0E0C3C79" w14:textId="77777777" w:rsidR="00A36292" w:rsidRDefault="00A36292" w:rsidP="00A36292">
      <w:pPr>
        <w:pStyle w:val="B1"/>
      </w:pPr>
      <w:r>
        <w:lastRenderedPageBreak/>
        <w:t>1&gt;</w:t>
      </w:r>
      <w:r>
        <w:tab/>
        <w:t xml:space="preserve">release </w:t>
      </w:r>
      <w:r>
        <w:rPr>
          <w:i/>
        </w:rPr>
        <w:t>sl-L2RelayUE-Config</w:t>
      </w:r>
      <w:r>
        <w:t>, if configured;</w:t>
      </w:r>
    </w:p>
    <w:p w14:paraId="0678AE79" w14:textId="77777777" w:rsidR="00A36292" w:rsidRDefault="00A36292" w:rsidP="00A36292">
      <w:pPr>
        <w:pStyle w:val="B1"/>
      </w:pPr>
      <w:r>
        <w:t>1&gt;</w:t>
      </w:r>
      <w:r>
        <w:tab/>
        <w:t>release</w:t>
      </w:r>
      <w:r>
        <w:rPr>
          <w:i/>
        </w:rPr>
        <w:t xml:space="preserve"> sl-L2RemoteUE-Config</w:t>
      </w:r>
      <w:r>
        <w:t>, if configured;</w:t>
      </w:r>
    </w:p>
    <w:p w14:paraId="5ECA1A7E" w14:textId="77777777" w:rsidR="00A36292" w:rsidRDefault="00A36292" w:rsidP="00A36292">
      <w:pPr>
        <w:pStyle w:val="B1"/>
      </w:pPr>
      <w:r>
        <w:t>1&gt;</w:t>
      </w:r>
      <w:r>
        <w:tab/>
        <w:t>release the SRAP entity, if configured;</w:t>
      </w:r>
    </w:p>
    <w:p w14:paraId="0A673901" w14:textId="77777777" w:rsidR="00A36292" w:rsidRDefault="00A36292" w:rsidP="00A36292">
      <w:pPr>
        <w:pStyle w:val="B1"/>
      </w:pPr>
      <w:r>
        <w:t>1&gt;</w:t>
      </w:r>
      <w:r>
        <w:tab/>
        <w:t>if the UE is acting as L2 U2N Remote UE:</w:t>
      </w:r>
    </w:p>
    <w:p w14:paraId="35029E0D" w14:textId="77777777" w:rsidR="00A36292" w:rsidRDefault="00A36292" w:rsidP="00A36292">
      <w:pPr>
        <w:pStyle w:val="B2"/>
      </w:pPr>
      <w:r>
        <w:t>2&gt;</w:t>
      </w:r>
      <w:r>
        <w:tab/>
        <w:t>if the PC5-RRC connection with the U2N Relay UE is determined to be released:</w:t>
      </w:r>
    </w:p>
    <w:p w14:paraId="40762586" w14:textId="77777777" w:rsidR="00A36292" w:rsidRDefault="00A36292" w:rsidP="00A36292">
      <w:pPr>
        <w:pStyle w:val="B3"/>
      </w:pPr>
      <w:r>
        <w:t>3&gt;</w:t>
      </w:r>
      <w:r>
        <w:tab/>
        <w:t>perform the PC5-RRC connection release as specified in 5.8.9.5;</w:t>
      </w:r>
    </w:p>
    <w:p w14:paraId="0F8A667E" w14:textId="77777777" w:rsidR="00A36292" w:rsidRDefault="00A36292" w:rsidP="00A36292">
      <w:pPr>
        <w:pStyle w:val="B3"/>
      </w:pPr>
      <w:r>
        <w:t>3&gt;</w:t>
      </w:r>
      <w:r>
        <w:tab/>
        <w:t>perform either cell selection in accordance with the cell selection process as specified in TS 38.304 [20], or relay selection as specified in clause 5.8.15.3, or both;</w:t>
      </w:r>
    </w:p>
    <w:p w14:paraId="4B8A96F6" w14:textId="77777777" w:rsidR="00A36292" w:rsidRDefault="00A36292" w:rsidP="00A36292">
      <w:pPr>
        <w:pStyle w:val="B2"/>
      </w:pPr>
      <w:r>
        <w:t>2&gt;</w:t>
      </w:r>
      <w:r>
        <w:tab/>
        <w:t>else:</w:t>
      </w:r>
    </w:p>
    <w:p w14:paraId="1ECE3522" w14:textId="77777777" w:rsidR="00A36292" w:rsidRDefault="00A36292" w:rsidP="00A36292">
      <w:pPr>
        <w:pStyle w:val="B3"/>
      </w:pPr>
      <w:r>
        <w:t>3&gt;</w:t>
      </w:r>
      <w:r>
        <w:tab/>
        <w:t>maintain the PC5 RRC connection and stop T311 if running;</w:t>
      </w:r>
    </w:p>
    <w:p w14:paraId="67D9240E" w14:textId="77777777" w:rsidR="00A36292" w:rsidRDefault="00A36292" w:rsidP="00A36292">
      <w:pPr>
        <w:pStyle w:val="NO"/>
      </w:pPr>
      <w:r>
        <w:t>NOTE 1:</w:t>
      </w:r>
      <w:r>
        <w:tab/>
        <w:t xml:space="preserve">It is up to Remote UE implementation whether to release or keep the current </w:t>
      </w:r>
      <w:r>
        <w:rPr>
          <w:lang w:eastAsia="zh-CN"/>
        </w:rPr>
        <w:t>PC5 unicast</w:t>
      </w:r>
      <w:r>
        <w:t xml:space="preserve"> link.</w:t>
      </w:r>
    </w:p>
    <w:p w14:paraId="10490A9A" w14:textId="77777777" w:rsidR="00A36292" w:rsidRDefault="00A36292" w:rsidP="00A36292">
      <w:pPr>
        <w:pStyle w:val="B1"/>
      </w:pPr>
      <w:r>
        <w:t>1&gt; else:</w:t>
      </w:r>
    </w:p>
    <w:p w14:paraId="5D285D6E" w14:textId="77777777" w:rsidR="00A36292" w:rsidRDefault="00A36292" w:rsidP="00A36292">
      <w:pPr>
        <w:pStyle w:val="B2"/>
      </w:pPr>
      <w:r>
        <w:t>2&gt;</w:t>
      </w:r>
      <w:r>
        <w:tab/>
        <w:t>perform cell selection in accordance with the cell selection process as specified in TS 38.304 [20].</w:t>
      </w:r>
    </w:p>
    <w:p w14:paraId="70953A99" w14:textId="77777777" w:rsidR="00A36292" w:rsidRDefault="00A36292" w:rsidP="00A36292">
      <w:pPr>
        <w:pStyle w:val="NO"/>
      </w:pPr>
      <w:bookmarkStart w:id="46" w:name="_Toc60776807"/>
      <w:r>
        <w:t>NOTE 2:</w:t>
      </w:r>
      <w:r>
        <w:tab/>
        <w:t>For L2 U2N Remote UE, if both a suitable cell and a suitable relay are available, the UE can select either one based on its implementation.</w:t>
      </w:r>
    </w:p>
    <w:p w14:paraId="27F5E02B" w14:textId="77777777" w:rsidR="00A36292" w:rsidRDefault="00A36292" w:rsidP="00A36292">
      <w:pPr>
        <w:pStyle w:val="Heading4"/>
      </w:pPr>
      <w:r>
        <w:t>5.3.7.3</w:t>
      </w:r>
      <w:r>
        <w:tab/>
        <w:t>Actions following cell selection while T311 is running</w:t>
      </w:r>
      <w:bookmarkEnd w:id="46"/>
    </w:p>
    <w:p w14:paraId="1EA58A58" w14:textId="3B17A350" w:rsidR="00A36292" w:rsidRDefault="00A36292" w:rsidP="00A36292">
      <w:r>
        <w:t>Upon selecting a suitable NR cell, the UE shall:</w:t>
      </w:r>
    </w:p>
    <w:p w14:paraId="2B0750EF" w14:textId="77777777" w:rsidR="001C7251" w:rsidRDefault="00A36292" w:rsidP="001C7251">
      <w:pPr>
        <w:pStyle w:val="B1"/>
        <w:rPr>
          <w:ins w:id="47" w:author="Ericsson Helka-Liina" w:date="2022-09-27T13:01:00Z"/>
        </w:rPr>
      </w:pPr>
      <w:r>
        <w:t>1&gt;</w:t>
      </w:r>
      <w:r>
        <w:tab/>
        <w:t>ensure having valid and up to date essential system information as specified in clause 5.2.2.2;</w:t>
      </w:r>
    </w:p>
    <w:p w14:paraId="52B8BAE3" w14:textId="77777777" w:rsidR="001C7251" w:rsidRDefault="001C7251" w:rsidP="001C7251">
      <w:pPr>
        <w:pStyle w:val="B1"/>
        <w:rPr>
          <w:ins w:id="48" w:author="Ericsson Helka-Liina" w:date="2022-09-27T13:01:00Z"/>
        </w:rPr>
      </w:pPr>
      <w:ins w:id="49" w:author="Ericsson Helka-Liina" w:date="2022-09-27T13:01:00Z">
        <w:r>
          <w:t>1&gt;</w:t>
        </w:r>
        <w:r>
          <w:tab/>
          <w:t>if the selected cell is an NTN cell:</w:t>
        </w:r>
      </w:ins>
    </w:p>
    <w:p w14:paraId="4FB918B3" w14:textId="13E67D0B" w:rsidR="00A36292" w:rsidRDefault="001C7251">
      <w:pPr>
        <w:pStyle w:val="B2"/>
        <w:pPrChange w:id="50" w:author="Ericsson Helka-Liina" w:date="2022-09-27T13:02:00Z">
          <w:pPr>
            <w:pStyle w:val="B1"/>
          </w:pPr>
        </w:pPrChange>
      </w:pPr>
      <w:ins w:id="51" w:author="Ericsson Helka-Liina" w:date="2022-09-27T13:01:00Z">
        <w:r>
          <w:t>2&gt;</w:t>
        </w:r>
        <w:r>
          <w:tab/>
          <w:t>acquire SIB19 as defined in clause 5.2.2.3.2;</w:t>
        </w:r>
      </w:ins>
    </w:p>
    <w:p w14:paraId="0AF576DA" w14:textId="77777777" w:rsidR="00A36292" w:rsidRDefault="00A36292" w:rsidP="00A36292">
      <w:pPr>
        <w:pStyle w:val="B1"/>
      </w:pPr>
      <w:r>
        <w:t>1&gt;</w:t>
      </w:r>
      <w:r>
        <w:tab/>
        <w:t>stop timer T311;</w:t>
      </w:r>
    </w:p>
    <w:p w14:paraId="05DD4B49" w14:textId="77777777" w:rsidR="00A36292" w:rsidRDefault="00A36292" w:rsidP="00A36292">
      <w:pPr>
        <w:pStyle w:val="B1"/>
      </w:pPr>
      <w:r>
        <w:t>1&gt;</w:t>
      </w:r>
      <w:r>
        <w:tab/>
        <w:t>if T390 is running:</w:t>
      </w:r>
    </w:p>
    <w:p w14:paraId="159DEAF1" w14:textId="77777777" w:rsidR="00A36292" w:rsidRDefault="00A36292" w:rsidP="00A36292">
      <w:pPr>
        <w:pStyle w:val="B2"/>
      </w:pPr>
      <w:r>
        <w:t>2&gt;</w:t>
      </w:r>
      <w:r>
        <w:tab/>
        <w:t>stop timer T390 for all access categories;</w:t>
      </w:r>
    </w:p>
    <w:p w14:paraId="664AD499" w14:textId="77777777" w:rsidR="00A36292" w:rsidRDefault="00A36292" w:rsidP="00A36292">
      <w:pPr>
        <w:pStyle w:val="B2"/>
      </w:pPr>
      <w:r>
        <w:t>2&gt;</w:t>
      </w:r>
      <w:r>
        <w:tab/>
        <w:t>perform the actions as specified in 5.3.14.4;</w:t>
      </w:r>
    </w:p>
    <w:p w14:paraId="5FCAE27F" w14:textId="77777777" w:rsidR="00A36292" w:rsidRDefault="00A36292" w:rsidP="00A36292">
      <w:pPr>
        <w:pStyle w:val="B1"/>
      </w:pPr>
      <w:r>
        <w:t>1&gt;</w:t>
      </w:r>
      <w:r>
        <w:tab/>
        <w:t>stop the relay (re)selection procedure, if ongoing;</w:t>
      </w:r>
    </w:p>
    <w:p w14:paraId="05601814" w14:textId="77777777" w:rsidR="00A36292" w:rsidRDefault="00A36292" w:rsidP="00A36292">
      <w:pPr>
        <w:pStyle w:val="B1"/>
      </w:pPr>
      <w:r>
        <w:t>1&gt;</w:t>
      </w:r>
      <w:r>
        <w:tab/>
        <w:t>if the cell selection is triggered by detecting radio link failure of the MCG or re-configuration with sync failure of the MCG or mobility from NR failure, and</w:t>
      </w:r>
    </w:p>
    <w:p w14:paraId="528866FF" w14:textId="77777777" w:rsidR="00A36292" w:rsidRDefault="00A36292" w:rsidP="00A36292">
      <w:pPr>
        <w:pStyle w:val="B1"/>
      </w:pPr>
      <w:r>
        <w:t>1&gt;</w:t>
      </w:r>
      <w:r>
        <w:tab/>
        <w:t xml:space="preserve">if </w:t>
      </w:r>
      <w:r>
        <w:rPr>
          <w:i/>
        </w:rPr>
        <w:t>attemptCondReconfig</w:t>
      </w:r>
      <w:r>
        <w:t xml:space="preserve"> is configured; and</w:t>
      </w:r>
    </w:p>
    <w:p w14:paraId="55E41329" w14:textId="77777777" w:rsidR="00A36292" w:rsidRDefault="00A36292" w:rsidP="00A36292">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29BFF386" w14:textId="77777777" w:rsidR="00A36292" w:rsidRDefault="00A36292" w:rsidP="00A36292">
      <w:pPr>
        <w:pStyle w:val="B1"/>
      </w:pPr>
      <w:r>
        <w:t>1&gt;</w:t>
      </w:r>
      <w:r>
        <w:tab/>
        <w:t>if the selected cell is one of the candidate cells for which the</w:t>
      </w:r>
      <w:r>
        <w:rPr>
          <w:i/>
          <w:iCs/>
        </w:rPr>
        <w:t xml:space="preserve"> reconfigurationWithSync</w:t>
      </w:r>
      <w:r>
        <w:t xml:space="preserve"> is included in the </w:t>
      </w:r>
      <w:r>
        <w:rPr>
          <w:i/>
        </w:rPr>
        <w:t>masterCellGroup</w:t>
      </w:r>
      <w:r>
        <w:t xml:space="preserve"> in </w:t>
      </w:r>
      <w:r>
        <w:rPr>
          <w:i/>
        </w:rPr>
        <w:t>VarConditionalReconfig</w:t>
      </w:r>
      <w:r>
        <w:t>:</w:t>
      </w:r>
    </w:p>
    <w:p w14:paraId="43EE172C" w14:textId="77777777" w:rsidR="00A36292" w:rsidRDefault="00A36292" w:rsidP="00A36292">
      <w:pPr>
        <w:pStyle w:val="B2"/>
      </w:pPr>
      <w:r>
        <w:t>2&gt;</w:t>
      </w:r>
      <w:r>
        <w:tab/>
        <w:t xml:space="preserve">if the UE supports </w:t>
      </w:r>
      <w:r>
        <w:rPr>
          <w:rFonts w:eastAsia="DengXian"/>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1FFBD55E" w14:textId="77777777" w:rsidR="00A36292" w:rsidRDefault="00A36292" w:rsidP="00A36292">
      <w:pPr>
        <w:pStyle w:val="B2"/>
      </w:pPr>
      <w:r>
        <w:t>2&gt;</w:t>
      </w:r>
      <w:r>
        <w:tab/>
        <w:t xml:space="preserve">apply the stored </w:t>
      </w:r>
      <w:r>
        <w:rPr>
          <w:i/>
        </w:rPr>
        <w:t xml:space="preserve">condRRCReconfig </w:t>
      </w:r>
      <w:r>
        <w:t>associated to the selected cell and perform actions as specified in 5.3.5.3;</w:t>
      </w:r>
    </w:p>
    <w:p w14:paraId="1B353D95" w14:textId="77777777" w:rsidR="00A36292" w:rsidRDefault="00A36292" w:rsidP="00A36292">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64884D13" w14:textId="77777777" w:rsidR="00A36292" w:rsidRDefault="00A36292" w:rsidP="00A36292">
      <w:pPr>
        <w:pStyle w:val="B1"/>
      </w:pPr>
      <w:r>
        <w:t>1&gt;</w:t>
      </w:r>
      <w:r>
        <w:tab/>
        <w:t>else:</w:t>
      </w:r>
    </w:p>
    <w:p w14:paraId="5C01CAD6" w14:textId="77777777" w:rsidR="00A36292" w:rsidRDefault="00A36292" w:rsidP="00A36292">
      <w:pPr>
        <w:pStyle w:val="B2"/>
      </w:pPr>
      <w:r>
        <w:t>2&gt;</w:t>
      </w:r>
      <w:r>
        <w:tab/>
        <w:t xml:space="preserve">if UE is configured with </w:t>
      </w:r>
      <w:r>
        <w:rPr>
          <w:i/>
        </w:rPr>
        <w:t>attemptCondReconfig</w:t>
      </w:r>
      <w:r>
        <w:t>:</w:t>
      </w:r>
    </w:p>
    <w:p w14:paraId="4BCF5406" w14:textId="77777777" w:rsidR="00A36292" w:rsidRDefault="00A36292" w:rsidP="00A36292">
      <w:pPr>
        <w:pStyle w:val="B3"/>
      </w:pPr>
      <w:r>
        <w:t>3&gt;</w:t>
      </w:r>
      <w:r>
        <w:tab/>
        <w:t>reset MAC;</w:t>
      </w:r>
    </w:p>
    <w:p w14:paraId="6BD753AD" w14:textId="77777777" w:rsidR="00A36292" w:rsidRDefault="00A36292" w:rsidP="00A36292">
      <w:pPr>
        <w:pStyle w:val="B3"/>
      </w:pPr>
      <w:r>
        <w:t>3&gt;</w:t>
      </w:r>
      <w:r>
        <w:tab/>
        <w:t xml:space="preserve">release </w:t>
      </w:r>
      <w:r>
        <w:rPr>
          <w:i/>
        </w:rPr>
        <w:t>spCellConfig</w:t>
      </w:r>
      <w:r>
        <w:t>, if configured;</w:t>
      </w:r>
    </w:p>
    <w:p w14:paraId="3EB20A76" w14:textId="77777777" w:rsidR="00A36292" w:rsidRDefault="00A36292" w:rsidP="00A36292">
      <w:pPr>
        <w:pStyle w:val="B3"/>
      </w:pPr>
      <w:r>
        <w:t>3&gt;</w:t>
      </w:r>
      <w:r>
        <w:tab/>
        <w:t>release the MCG SCell(s), if configured;</w:t>
      </w:r>
    </w:p>
    <w:p w14:paraId="4F481906" w14:textId="77777777" w:rsidR="00A36292" w:rsidRDefault="00A36292" w:rsidP="00A36292">
      <w:pPr>
        <w:pStyle w:val="B3"/>
      </w:pPr>
      <w:r>
        <w:lastRenderedPageBreak/>
        <w:t>3&gt;</w:t>
      </w:r>
      <w:r>
        <w:tab/>
        <w:t xml:space="preserve">release </w:t>
      </w:r>
      <w:r>
        <w:rPr>
          <w:i/>
          <w:iCs/>
        </w:rPr>
        <w:t>delayBudgetReportingConfig</w:t>
      </w:r>
      <w:r>
        <w:t>, if configured</w:t>
      </w:r>
      <w:r>
        <w:rPr>
          <w:rFonts w:eastAsia="SimSun"/>
        </w:rPr>
        <w:t xml:space="preserve"> and </w:t>
      </w:r>
      <w:r>
        <w:t>stop timer T342, if running;</w:t>
      </w:r>
    </w:p>
    <w:p w14:paraId="1BF4D1F3" w14:textId="77777777" w:rsidR="00A36292" w:rsidRDefault="00A36292" w:rsidP="00A36292">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1A2717CB" w14:textId="77777777" w:rsidR="00A36292" w:rsidRDefault="00A36292" w:rsidP="00A36292">
      <w:pPr>
        <w:pStyle w:val="B3"/>
      </w:pPr>
      <w:r>
        <w:t>3&gt;</w:t>
      </w:r>
      <w:r>
        <w:tab/>
        <w:t>if MR-DC is configured:</w:t>
      </w:r>
    </w:p>
    <w:p w14:paraId="68C88948" w14:textId="77777777" w:rsidR="00A36292" w:rsidRDefault="00A36292" w:rsidP="00A36292">
      <w:pPr>
        <w:pStyle w:val="B4"/>
      </w:pPr>
      <w:r>
        <w:t>4&gt;</w:t>
      </w:r>
      <w:r>
        <w:tab/>
        <w:t>perform MR-DC release, as specified in clause 5.3.5.10;</w:t>
      </w:r>
    </w:p>
    <w:p w14:paraId="70477462" w14:textId="77777777" w:rsidR="00A36292" w:rsidRDefault="00A36292" w:rsidP="00A36292">
      <w:pPr>
        <w:pStyle w:val="B3"/>
      </w:pPr>
      <w:r>
        <w:t>3&gt;</w:t>
      </w:r>
      <w:r>
        <w:tab/>
        <w:t xml:space="preserve">release </w:t>
      </w:r>
      <w:r>
        <w:rPr>
          <w:i/>
        </w:rPr>
        <w:t>idc-AssistanceConfig</w:t>
      </w:r>
      <w:r>
        <w:t>, if configured;</w:t>
      </w:r>
    </w:p>
    <w:p w14:paraId="0048BCA8" w14:textId="77777777" w:rsidR="00A36292" w:rsidRDefault="00A36292" w:rsidP="00A36292">
      <w:pPr>
        <w:pStyle w:val="B3"/>
      </w:pPr>
      <w:r>
        <w:rPr>
          <w:rFonts w:eastAsia="SimSun"/>
        </w:rPr>
        <w:t>3</w:t>
      </w:r>
      <w:r>
        <w:t>&gt;</w:t>
      </w:r>
      <w:r>
        <w:tab/>
        <w:t xml:space="preserve">release </w:t>
      </w:r>
      <w:r>
        <w:rPr>
          <w:i/>
          <w:iCs/>
        </w:rPr>
        <w:t>btNameList</w:t>
      </w:r>
      <w:r>
        <w:t>, if configured;</w:t>
      </w:r>
    </w:p>
    <w:p w14:paraId="017A1FA0" w14:textId="77777777" w:rsidR="00A36292" w:rsidRDefault="00A36292" w:rsidP="00A36292">
      <w:pPr>
        <w:pStyle w:val="B3"/>
      </w:pPr>
      <w:r>
        <w:rPr>
          <w:rFonts w:eastAsia="SimSun"/>
        </w:rPr>
        <w:t>3</w:t>
      </w:r>
      <w:r>
        <w:t>&gt;</w:t>
      </w:r>
      <w:r>
        <w:tab/>
        <w:t xml:space="preserve">release </w:t>
      </w:r>
      <w:r>
        <w:rPr>
          <w:i/>
          <w:iCs/>
        </w:rPr>
        <w:t>wlanNameList</w:t>
      </w:r>
      <w:r>
        <w:t>, if configured;</w:t>
      </w:r>
    </w:p>
    <w:p w14:paraId="451BDF25" w14:textId="77777777" w:rsidR="00A36292" w:rsidRDefault="00A36292" w:rsidP="00A36292">
      <w:pPr>
        <w:pStyle w:val="B3"/>
      </w:pPr>
      <w:r>
        <w:rPr>
          <w:rFonts w:eastAsia="SimSun"/>
        </w:rPr>
        <w:t>3</w:t>
      </w:r>
      <w:r>
        <w:t>&gt;</w:t>
      </w:r>
      <w:r>
        <w:tab/>
        <w:t xml:space="preserve">release </w:t>
      </w:r>
      <w:r>
        <w:rPr>
          <w:i/>
          <w:iCs/>
        </w:rPr>
        <w:t>sensorNameList</w:t>
      </w:r>
      <w:r>
        <w:t>, if configured;</w:t>
      </w:r>
    </w:p>
    <w:p w14:paraId="594C621F" w14:textId="77777777" w:rsidR="00A36292" w:rsidRDefault="00A36292" w:rsidP="00A36292">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625D2FF4" w14:textId="77777777" w:rsidR="00A36292" w:rsidRDefault="00A36292" w:rsidP="00A36292">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2C0584AD" w14:textId="77777777" w:rsidR="00A36292" w:rsidRDefault="00A36292" w:rsidP="00A36292">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6ABF9CF0" w14:textId="77777777" w:rsidR="00A36292" w:rsidRDefault="00A36292" w:rsidP="00A36292">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53F496F3" w14:textId="77777777" w:rsidR="00A36292" w:rsidRDefault="00A36292" w:rsidP="00A36292">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694FDA77" w14:textId="77777777" w:rsidR="00A36292" w:rsidRDefault="00A36292" w:rsidP="00A36292">
      <w:pPr>
        <w:pStyle w:val="B3"/>
      </w:pPr>
      <w:r>
        <w:t>3&gt;</w:t>
      </w:r>
      <w:r>
        <w:tab/>
        <w:t xml:space="preserve">release </w:t>
      </w:r>
      <w:r>
        <w:rPr>
          <w:rFonts w:eastAsia="DengXian"/>
          <w:i/>
          <w:iCs/>
          <w:lang w:eastAsia="zh-CN"/>
        </w:rPr>
        <w:t>rlm-Relaxation</w:t>
      </w:r>
      <w:r>
        <w:rPr>
          <w:i/>
          <w:iCs/>
        </w:rPr>
        <w:t>ReportingConfig</w:t>
      </w:r>
      <w:r>
        <w:t xml:space="preserve"> for the MCG, if configured and stop timer T346j associated with the MCG, if running;</w:t>
      </w:r>
    </w:p>
    <w:p w14:paraId="377D008A" w14:textId="77777777" w:rsidR="00A36292" w:rsidRDefault="00A36292" w:rsidP="00A36292">
      <w:pPr>
        <w:pStyle w:val="B3"/>
      </w:pPr>
      <w:r>
        <w:t>3&gt;</w:t>
      </w:r>
      <w:r>
        <w:tab/>
        <w:t xml:space="preserve">release </w:t>
      </w:r>
      <w:r>
        <w:rPr>
          <w:rFonts w:eastAsia="DengXian"/>
          <w:i/>
          <w:iCs/>
          <w:lang w:eastAsia="zh-CN"/>
        </w:rPr>
        <w:t>bfd-Relaxation</w:t>
      </w:r>
      <w:r>
        <w:rPr>
          <w:i/>
          <w:iCs/>
        </w:rPr>
        <w:t>ReportingConfig</w:t>
      </w:r>
      <w:r>
        <w:t xml:space="preserve"> for the MCG, if configured and stop timer T346k associated with the MCG, if running;</w:t>
      </w:r>
    </w:p>
    <w:p w14:paraId="518A8AE5" w14:textId="77777777" w:rsidR="00A36292" w:rsidRDefault="00A36292" w:rsidP="00A36292">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4AFF4816" w14:textId="77777777" w:rsidR="00A36292" w:rsidRDefault="00A36292" w:rsidP="00A36292">
      <w:pPr>
        <w:pStyle w:val="B3"/>
      </w:pPr>
      <w:r>
        <w:rPr>
          <w:rFonts w:eastAsia="SimSun"/>
        </w:rPr>
        <w:t>3</w:t>
      </w:r>
      <w:r>
        <w:t>&gt;</w:t>
      </w:r>
      <w:r>
        <w:tab/>
        <w:t xml:space="preserve">release </w:t>
      </w:r>
      <w:r>
        <w:rPr>
          <w:i/>
          <w:iCs/>
        </w:rPr>
        <w:t>onDemandSIB-Request</w:t>
      </w:r>
      <w:r>
        <w:t xml:space="preserve"> if configured, and stop timer T350, if running;</w:t>
      </w:r>
    </w:p>
    <w:p w14:paraId="3E7D461D" w14:textId="77777777" w:rsidR="00A36292" w:rsidRDefault="00A36292" w:rsidP="00A36292">
      <w:pPr>
        <w:pStyle w:val="B3"/>
        <w:rPr>
          <w:lang w:eastAsia="zh-CN"/>
        </w:rPr>
      </w:pPr>
      <w:r>
        <w:t>3</w:t>
      </w:r>
      <w:r>
        <w:rPr>
          <w:lang w:eastAsia="zh-CN"/>
        </w:rPr>
        <w:t>&gt;</w:t>
      </w:r>
      <w:r>
        <w:rPr>
          <w:lang w:eastAsia="zh-CN"/>
        </w:rPr>
        <w:tab/>
        <w:t>release referenceTimePreferenceReporting, if configured;</w:t>
      </w:r>
    </w:p>
    <w:p w14:paraId="66F7A35F" w14:textId="77777777" w:rsidR="00A36292" w:rsidRDefault="00A36292" w:rsidP="00A36292">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45434F60" w14:textId="77777777" w:rsidR="00A36292" w:rsidRDefault="00A36292" w:rsidP="00A36292">
      <w:pPr>
        <w:pStyle w:val="B3"/>
      </w:pPr>
      <w:r>
        <w:rPr>
          <w:rFonts w:eastAsia="SimSun"/>
        </w:rPr>
        <w:t>3</w:t>
      </w:r>
      <w:r>
        <w:t>&gt;</w:t>
      </w:r>
      <w:r>
        <w:tab/>
        <w:t xml:space="preserve">release </w:t>
      </w:r>
      <w:r>
        <w:rPr>
          <w:i/>
        </w:rPr>
        <w:t>obtainCommonLocation</w:t>
      </w:r>
      <w:r>
        <w:t>, if configured;</w:t>
      </w:r>
    </w:p>
    <w:p w14:paraId="4248E3E0" w14:textId="77777777" w:rsidR="00A36292" w:rsidRDefault="00A36292" w:rsidP="00A36292">
      <w:pPr>
        <w:pStyle w:val="B3"/>
      </w:pPr>
      <w:r>
        <w:t>3&gt;</w:t>
      </w:r>
      <w:r>
        <w:tab/>
        <w:t xml:space="preserve">release </w:t>
      </w:r>
      <w:r>
        <w:rPr>
          <w:i/>
        </w:rPr>
        <w:t>scg-DeactivationPreferenceConfig</w:t>
      </w:r>
      <w:r>
        <w:t>, if configured, and stop timer T346i, if running;</w:t>
      </w:r>
    </w:p>
    <w:p w14:paraId="015AE597" w14:textId="77777777" w:rsidR="00A36292" w:rsidRDefault="00A36292" w:rsidP="00A36292">
      <w:pPr>
        <w:pStyle w:val="B3"/>
      </w:pPr>
      <w:r>
        <w:t>3&gt;</w:t>
      </w:r>
      <w: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p>
    <w:p w14:paraId="172683D6" w14:textId="77777777" w:rsidR="00A36292" w:rsidRDefault="00A36292" w:rsidP="00A36292">
      <w:pPr>
        <w:pStyle w:val="B3"/>
      </w:pPr>
      <w:r>
        <w:t>3&gt;</w:t>
      </w:r>
      <w:r>
        <w:tab/>
        <w:t xml:space="preserve">release </w:t>
      </w:r>
      <w:r>
        <w:rPr>
          <w:rFonts w:eastAsia="MS Mincho"/>
          <w:bCs/>
          <w:i/>
        </w:rPr>
        <w:t>musim-LeaveAssistanceConfig</w:t>
      </w:r>
      <w:r>
        <w:rPr>
          <w:lang w:eastAsia="zh-CN"/>
        </w:rPr>
        <w:t>, if configured</w:t>
      </w:r>
      <w:r>
        <w:t>;</w:t>
      </w:r>
    </w:p>
    <w:p w14:paraId="3B9C6224" w14:textId="77777777" w:rsidR="00A36292" w:rsidRDefault="00A36292" w:rsidP="00A36292">
      <w:pPr>
        <w:pStyle w:val="B3"/>
      </w:pPr>
      <w:r>
        <w:t>3&gt;</w:t>
      </w:r>
      <w:r>
        <w:tab/>
        <w:t xml:space="preserve">release </w:t>
      </w:r>
      <w:r>
        <w:rPr>
          <w:i/>
          <w:iCs/>
        </w:rPr>
        <w:t>propDelayDiffReportConfig</w:t>
      </w:r>
      <w:r>
        <w:t>, if configured;</w:t>
      </w:r>
    </w:p>
    <w:p w14:paraId="796DC34C" w14:textId="77777777" w:rsidR="00A36292" w:rsidRDefault="00A36292" w:rsidP="00A36292">
      <w:pPr>
        <w:pStyle w:val="B3"/>
      </w:pPr>
      <w:r>
        <w:t>3&gt;</w:t>
      </w:r>
      <w:r>
        <w:tab/>
        <w:t xml:space="preserve">release </w:t>
      </w:r>
      <w:r>
        <w:rPr>
          <w:i/>
          <w:iCs/>
        </w:rPr>
        <w:t>ul-GapFR2-PreferenceConfig</w:t>
      </w:r>
      <w:r>
        <w:t>, if configured;</w:t>
      </w:r>
    </w:p>
    <w:p w14:paraId="02EA3665" w14:textId="77777777" w:rsidR="00A36292" w:rsidRDefault="00A36292" w:rsidP="00A36292">
      <w:pPr>
        <w:pStyle w:val="B3"/>
      </w:pPr>
      <w:r>
        <w:t>3&gt;</w:t>
      </w:r>
      <w:r>
        <w:tab/>
        <w:t xml:space="preserve">release </w:t>
      </w:r>
      <w:r>
        <w:rPr>
          <w:i/>
        </w:rPr>
        <w:t>rrm-MeasRelaxationReportingConfig</w:t>
      </w:r>
      <w:r>
        <w:t>, if configured;</w:t>
      </w:r>
    </w:p>
    <w:p w14:paraId="6E3576DD" w14:textId="77777777" w:rsidR="00A36292" w:rsidRDefault="00A36292" w:rsidP="00A36292">
      <w:pPr>
        <w:pStyle w:val="B3"/>
      </w:pPr>
      <w:r>
        <w:t>3&gt;</w:t>
      </w:r>
      <w:r>
        <w:tab/>
        <w:t>suspend all RBs, and BH RLC channels for the IAB-MT, except SRB0;</w:t>
      </w:r>
    </w:p>
    <w:p w14:paraId="141DE2A4" w14:textId="77777777" w:rsidR="00A36292" w:rsidRDefault="00A36292" w:rsidP="00A36292">
      <w:pPr>
        <w:pStyle w:val="B2"/>
      </w:pPr>
      <w:r>
        <w:t>2&gt;</w:t>
      </w:r>
      <w:r>
        <w:tab/>
        <w:t xml:space="preserve">remove all the entries within </w:t>
      </w:r>
      <w:r>
        <w:rPr>
          <w:i/>
        </w:rPr>
        <w:t>VarConditionalReconfig</w:t>
      </w:r>
      <w:r>
        <w:t>, if any;</w:t>
      </w:r>
    </w:p>
    <w:p w14:paraId="598C7CC7" w14:textId="77777777" w:rsidR="00A36292" w:rsidRDefault="00A36292" w:rsidP="00A36292">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7D9BB7E7" w14:textId="77777777" w:rsidR="00A36292" w:rsidRDefault="00A36292" w:rsidP="00A36292">
      <w:pPr>
        <w:pStyle w:val="B3"/>
      </w:pPr>
      <w:r>
        <w:t>3&gt;</w:t>
      </w:r>
      <w:r>
        <w:tab/>
        <w:t xml:space="preserve">for the associated </w:t>
      </w:r>
      <w:r>
        <w:rPr>
          <w:i/>
          <w:iCs/>
        </w:rPr>
        <w:t>reportConfigId</w:t>
      </w:r>
      <w:r>
        <w:t>:</w:t>
      </w:r>
    </w:p>
    <w:p w14:paraId="59EB2269" w14:textId="77777777" w:rsidR="00A36292" w:rsidRDefault="00A36292" w:rsidP="00A36292">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C93FBF9" w14:textId="77777777" w:rsidR="00A36292" w:rsidRDefault="00A36292" w:rsidP="00A36292">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44365387" w14:textId="77777777" w:rsidR="00A36292" w:rsidRDefault="00A36292" w:rsidP="00A36292">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32F343D" w14:textId="77777777" w:rsidR="00A36292" w:rsidRDefault="00A36292" w:rsidP="00A36292">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F3EBF6" w14:textId="77777777" w:rsidR="00A36292" w:rsidRDefault="00A36292" w:rsidP="00A36292">
      <w:pPr>
        <w:pStyle w:val="B2"/>
      </w:pPr>
      <w:r>
        <w:t>2&gt;</w:t>
      </w:r>
      <w:r>
        <w:tab/>
        <w:t>start timer T301;</w:t>
      </w:r>
    </w:p>
    <w:p w14:paraId="4CB03A79" w14:textId="77777777" w:rsidR="00A36292" w:rsidRDefault="00A36292" w:rsidP="00A36292">
      <w:pPr>
        <w:pStyle w:val="B2"/>
      </w:pPr>
      <w:r>
        <w:lastRenderedPageBreak/>
        <w:t>2&gt;</w:t>
      </w:r>
      <w:r>
        <w:tab/>
        <w:t xml:space="preserve">apply the default L1 parameter values as specified in corresponding physical layer specifications except for the parameters for which values are provided in </w:t>
      </w:r>
      <w:r>
        <w:rPr>
          <w:i/>
        </w:rPr>
        <w:t>SIB1</w:t>
      </w:r>
      <w:r>
        <w:t>;</w:t>
      </w:r>
    </w:p>
    <w:p w14:paraId="1FC00269" w14:textId="77777777" w:rsidR="00A36292" w:rsidRDefault="00A36292" w:rsidP="00A36292">
      <w:pPr>
        <w:pStyle w:val="B2"/>
      </w:pPr>
      <w:r>
        <w:t>2&gt;</w:t>
      </w:r>
      <w:r>
        <w:tab/>
        <w:t>apply the default MAC Cell Group configuration as specified in 9.2.2;</w:t>
      </w:r>
    </w:p>
    <w:p w14:paraId="24293071" w14:textId="77777777" w:rsidR="00A36292" w:rsidRDefault="00A36292" w:rsidP="00A36292">
      <w:pPr>
        <w:pStyle w:val="B2"/>
      </w:pPr>
      <w:r>
        <w:t>2&gt;</w:t>
      </w:r>
      <w:r>
        <w:tab/>
        <w:t>apply the CCCH configuration as specified in 9.1.1.2;</w:t>
      </w:r>
    </w:p>
    <w:p w14:paraId="5B341EAA" w14:textId="77777777" w:rsidR="00A36292" w:rsidRDefault="00A36292" w:rsidP="00A36292">
      <w:pPr>
        <w:pStyle w:val="B2"/>
      </w:pPr>
      <w:r>
        <w:t>2&gt;</w:t>
      </w:r>
      <w:r>
        <w:tab/>
        <w:t xml:space="preserve">apply the </w:t>
      </w:r>
      <w:r>
        <w:rPr>
          <w:i/>
        </w:rPr>
        <w:t>timeAlignmentTimerCommon</w:t>
      </w:r>
      <w:r>
        <w:t xml:space="preserve"> included in </w:t>
      </w:r>
      <w:r>
        <w:rPr>
          <w:i/>
        </w:rPr>
        <w:t>SIB1</w:t>
      </w:r>
      <w:r>
        <w:t>;</w:t>
      </w:r>
    </w:p>
    <w:p w14:paraId="798941C3" w14:textId="77777777" w:rsidR="00A36292" w:rsidRDefault="00A36292" w:rsidP="00A36292">
      <w:pPr>
        <w:pStyle w:val="B2"/>
      </w:pPr>
      <w:r>
        <w:t>2&gt;</w:t>
      </w:r>
      <w:r>
        <w:tab/>
        <w:t xml:space="preserve">initiate transmission of the </w:t>
      </w:r>
      <w:r>
        <w:rPr>
          <w:i/>
        </w:rPr>
        <w:t>RRCReestablishmentRequest</w:t>
      </w:r>
      <w:r>
        <w:t xml:space="preserve"> message in accordance with 5.3.7.4;</w:t>
      </w:r>
    </w:p>
    <w:p w14:paraId="21ACC629" w14:textId="77777777" w:rsidR="00A36292" w:rsidRDefault="00A36292" w:rsidP="00A36292">
      <w:pPr>
        <w:pStyle w:val="NO"/>
      </w:pPr>
      <w:r>
        <w:t>NOTE 2:</w:t>
      </w:r>
      <w:r>
        <w:tab/>
        <w:t>This procedure applies also if the UE returns to the source PCell.</w:t>
      </w:r>
    </w:p>
    <w:p w14:paraId="7C3AD128" w14:textId="77777777" w:rsidR="00A36292" w:rsidRDefault="00A36292" w:rsidP="00A36292">
      <w:r>
        <w:t>Upon selecting an inter-RAT cell, the UE shall:</w:t>
      </w:r>
    </w:p>
    <w:p w14:paraId="7776E98F" w14:textId="77777777" w:rsidR="00A36292" w:rsidRDefault="00A36292" w:rsidP="00A36292">
      <w:pPr>
        <w:pStyle w:val="B1"/>
        <w:rPr>
          <w:rFonts w:eastAsia="Batang"/>
        </w:rPr>
      </w:pPr>
      <w:r>
        <w:t>1&gt;</w:t>
      </w:r>
      <w:r>
        <w:tab/>
        <w:t>perform the actions upon going to RRC_IDLE as specified in 5.3.11, with release cause 'RRC connection failure'.</w:t>
      </w:r>
    </w:p>
    <w:p w14:paraId="09920060" w14:textId="77777777" w:rsidR="00971385" w:rsidRDefault="00971385" w:rsidP="006E1C82">
      <w:pPr>
        <w:pStyle w:val="BodyText"/>
        <w:rPr>
          <w:b/>
          <w:bCs/>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C749B" w:rsidRPr="00EF5762" w14:paraId="2D47B241" w14:textId="77777777" w:rsidTr="0069319A">
        <w:trPr>
          <w:trHeight w:val="196"/>
        </w:trPr>
        <w:tc>
          <w:tcPr>
            <w:tcW w:w="9797" w:type="dxa"/>
            <w:shd w:val="clear" w:color="auto" w:fill="FDE9D9"/>
            <w:vAlign w:val="center"/>
          </w:tcPr>
          <w:p w14:paraId="15BDCBFF" w14:textId="77777777" w:rsidR="008C749B" w:rsidRPr="00EF5762" w:rsidRDefault="008C749B" w:rsidP="0069319A">
            <w:pPr>
              <w:snapToGrid w:val="0"/>
              <w:spacing w:after="0"/>
              <w:jc w:val="center"/>
              <w:rPr>
                <w:color w:val="FF0000"/>
                <w:sz w:val="28"/>
                <w:szCs w:val="28"/>
                <w:lang w:eastAsia="zh-CN"/>
              </w:rPr>
            </w:pPr>
            <w:r>
              <w:rPr>
                <w:color w:val="FF0000"/>
                <w:sz w:val="28"/>
                <w:szCs w:val="28"/>
                <w:lang w:eastAsia="zh-CN"/>
              </w:rPr>
              <w:t>NEXT CHANGE</w:t>
            </w:r>
          </w:p>
        </w:tc>
      </w:tr>
    </w:tbl>
    <w:p w14:paraId="0425C036" w14:textId="77777777" w:rsidR="00971385" w:rsidRDefault="00971385" w:rsidP="006E1C82">
      <w:pPr>
        <w:pStyle w:val="BodyText"/>
        <w:rPr>
          <w:b/>
          <w:bCs/>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E7BB6" w14:paraId="440C1A72" w14:textId="77777777" w:rsidTr="0069319A">
        <w:trPr>
          <w:cantSplit/>
        </w:trPr>
        <w:tc>
          <w:tcPr>
            <w:tcW w:w="1134" w:type="dxa"/>
            <w:tcBorders>
              <w:top w:val="single" w:sz="4" w:space="0" w:color="auto"/>
              <w:left w:val="single" w:sz="4" w:space="0" w:color="auto"/>
              <w:bottom w:val="single" w:sz="4" w:space="0" w:color="auto"/>
              <w:right w:val="single" w:sz="4" w:space="0" w:color="auto"/>
            </w:tcBorders>
          </w:tcPr>
          <w:p w14:paraId="00D4F6A8" w14:textId="77777777" w:rsidR="007E7BB6" w:rsidRDefault="007E7BB6" w:rsidP="0069319A">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05074D59" w14:textId="43AE0838" w:rsidR="007E7BB6" w:rsidRDefault="007E7BB6" w:rsidP="0069319A">
            <w:pPr>
              <w:pStyle w:val="TAL"/>
              <w:rPr>
                <w:rFonts w:eastAsia="Batang"/>
                <w:lang w:eastAsia="en-GB"/>
              </w:rPr>
            </w:pPr>
            <w:r>
              <w:rPr>
                <w:rFonts w:eastAsia="Batang"/>
                <w:lang w:eastAsia="en-GB"/>
              </w:rPr>
              <w:t xml:space="preserve">Start or restart from the subframe indicated by </w:t>
            </w:r>
            <w:r w:rsidRPr="0069319A">
              <w:rPr>
                <w:rFonts w:eastAsia="Batang"/>
                <w:i/>
                <w:iCs/>
                <w:lang w:eastAsia="en-GB"/>
              </w:rPr>
              <w:t>epochTime</w:t>
            </w:r>
            <w:r>
              <w:rPr>
                <w:rFonts w:eastAsia="Batang"/>
                <w:lang w:eastAsia="en-GB"/>
              </w:rPr>
              <w:t xml:space="preserve"> upon reception of SIB19</w:t>
            </w:r>
            <w:ins w:id="52" w:author="Ericsson Helka-Liina" w:date="2022-09-27T13:04:00Z">
              <w:r w:rsidRPr="007E7BB6">
                <w:rPr>
                  <w:rFonts w:eastAsia="Batang"/>
                  <w:lang w:eastAsia="en-GB"/>
                  <w:rPrChange w:id="53" w:author="Ericsson Helka-Liina" w:date="2022-09-27T13:04:00Z">
                    <w:rPr>
                      <w:rFonts w:eastAsia="Batang"/>
                      <w:color w:val="FF0000"/>
                      <w:lang w:eastAsia="en-GB"/>
                    </w:rPr>
                  </w:rPrChange>
                </w:rPr>
                <w:t xml:space="preserve">, or upon reception of </w:t>
              </w:r>
              <w:r w:rsidRPr="007E7BB6">
                <w:rPr>
                  <w:rFonts w:eastAsia="Batang"/>
                  <w:i/>
                  <w:iCs/>
                  <w:lang w:eastAsia="en-GB"/>
                  <w:rPrChange w:id="54" w:author="Ericsson Helka-Liina" w:date="2022-09-27T13:04:00Z">
                    <w:rPr>
                      <w:rFonts w:eastAsia="Batang"/>
                      <w:i/>
                      <w:iCs/>
                      <w:color w:val="FF0000"/>
                      <w:lang w:eastAsia="en-GB"/>
                    </w:rPr>
                  </w:rPrChange>
                </w:rPr>
                <w:t>RRCReconfiguration</w:t>
              </w:r>
              <w:r w:rsidRPr="007E7BB6">
                <w:rPr>
                  <w:rFonts w:eastAsia="Batang"/>
                  <w:lang w:eastAsia="en-GB"/>
                  <w:rPrChange w:id="55" w:author="Ericsson Helka-Liina" w:date="2022-09-27T13:04:00Z">
                    <w:rPr>
                      <w:rFonts w:eastAsia="Batang"/>
                      <w:color w:val="FF0000"/>
                      <w:lang w:eastAsia="en-GB"/>
                    </w:rPr>
                  </w:rPrChange>
                </w:rPr>
                <w:t xml:space="preserve"> message including </w:t>
              </w:r>
              <w:r w:rsidRPr="007E7BB6">
                <w:rPr>
                  <w:rFonts w:eastAsia="Batang"/>
                  <w:i/>
                  <w:iCs/>
                  <w:lang w:eastAsia="en-GB"/>
                  <w:rPrChange w:id="56" w:author="Ericsson Helka-Liina" w:date="2022-09-27T13:04:00Z">
                    <w:rPr>
                      <w:rFonts w:eastAsia="Batang"/>
                      <w:i/>
                      <w:iCs/>
                      <w:color w:val="FF0000"/>
                      <w:lang w:eastAsia="en-GB"/>
                    </w:rPr>
                  </w:rPrChange>
                </w:rPr>
                <w:t>reconfigurationWithSync</w:t>
              </w:r>
              <w:r w:rsidRPr="007E7BB6">
                <w:rPr>
                  <w:rFonts w:eastAsia="Batang"/>
                  <w:lang w:eastAsia="en-GB"/>
                  <w:rPrChange w:id="57" w:author="Ericsson Helka-Liina" w:date="2022-09-27T13:04:00Z">
                    <w:rPr>
                      <w:rFonts w:eastAsia="Batang"/>
                      <w:color w:val="FF0000"/>
                      <w:lang w:eastAsia="en-GB"/>
                    </w:rPr>
                  </w:rPrChange>
                </w:rPr>
                <w:t xml:space="preserve">, or upon conditional reconfiguration execution i.e. when applying a stored </w:t>
              </w:r>
              <w:r w:rsidRPr="007E7BB6">
                <w:rPr>
                  <w:rFonts w:eastAsia="Batang"/>
                  <w:i/>
                  <w:iCs/>
                  <w:lang w:eastAsia="en-GB"/>
                  <w:rPrChange w:id="58" w:author="Ericsson Helka-Liina" w:date="2022-09-27T13:04:00Z">
                    <w:rPr>
                      <w:rFonts w:eastAsia="Batang"/>
                      <w:i/>
                      <w:iCs/>
                      <w:color w:val="FF0000"/>
                      <w:lang w:eastAsia="en-GB"/>
                    </w:rPr>
                  </w:rPrChange>
                </w:rPr>
                <w:t>RRCReconfiguration</w:t>
              </w:r>
              <w:r w:rsidRPr="007E7BB6">
                <w:rPr>
                  <w:rFonts w:eastAsia="Batang"/>
                  <w:lang w:eastAsia="en-GB"/>
                  <w:rPrChange w:id="59" w:author="Ericsson Helka-Liina" w:date="2022-09-27T13:04:00Z">
                    <w:rPr>
                      <w:rFonts w:eastAsia="Batang"/>
                      <w:color w:val="FF0000"/>
                      <w:lang w:eastAsia="en-GB"/>
                    </w:rPr>
                  </w:rPrChange>
                </w:rPr>
                <w:t xml:space="preserve"> message including </w:t>
              </w:r>
              <w:r w:rsidRPr="007E7BB6">
                <w:rPr>
                  <w:rFonts w:eastAsia="Batang"/>
                  <w:i/>
                  <w:iCs/>
                  <w:lang w:eastAsia="en-GB"/>
                  <w:rPrChange w:id="60" w:author="Ericsson Helka-Liina" w:date="2022-09-27T13:04:00Z">
                    <w:rPr>
                      <w:rFonts w:eastAsia="Batang"/>
                      <w:i/>
                      <w:iCs/>
                      <w:color w:val="FF0000"/>
                      <w:lang w:eastAsia="en-GB"/>
                    </w:rPr>
                  </w:rPrChange>
                </w:rPr>
                <w:t>reconfigurationWithSync</w:t>
              </w:r>
            </w:ins>
          </w:p>
        </w:tc>
        <w:tc>
          <w:tcPr>
            <w:tcW w:w="2836" w:type="dxa"/>
            <w:tcBorders>
              <w:top w:val="single" w:sz="4" w:space="0" w:color="auto"/>
              <w:left w:val="single" w:sz="4" w:space="0" w:color="auto"/>
              <w:bottom w:val="single" w:sz="4" w:space="0" w:color="auto"/>
              <w:right w:val="single" w:sz="4" w:space="0" w:color="auto"/>
            </w:tcBorders>
          </w:tcPr>
          <w:p w14:paraId="042EF94C" w14:textId="1AEC4144" w:rsidR="007E7BB6" w:rsidRDefault="007E7BB6" w:rsidP="0069319A">
            <w:pPr>
              <w:pStyle w:val="TAL"/>
              <w:rPr>
                <w:rFonts w:eastAsia="Batang"/>
                <w:lang w:eastAsia="en-GB"/>
              </w:rPr>
            </w:pPr>
            <w:ins w:id="61" w:author="Ericsson Helka-Liina" w:date="2022-09-27T13:04:00Z">
              <w:r w:rsidRPr="007E7BB6">
                <w:rPr>
                  <w:rFonts w:eastAsia="Batang"/>
                  <w:lang w:eastAsia="en-GB"/>
                  <w:rPrChange w:id="62" w:author="Ericsson Helka-Liina" w:date="2022-09-27T13:04:00Z">
                    <w:rPr>
                      <w:rFonts w:eastAsia="Batang"/>
                      <w:color w:val="FF0000"/>
                      <w:lang w:eastAsia="en-GB"/>
                    </w:rPr>
                  </w:rPrChange>
                </w:rPr>
                <w:t xml:space="preserve">Upon reception of </w:t>
              </w:r>
              <w:r w:rsidRPr="007E7BB6">
                <w:rPr>
                  <w:rFonts w:eastAsia="Batang"/>
                  <w:i/>
                  <w:iCs/>
                  <w:lang w:eastAsia="en-GB"/>
                  <w:rPrChange w:id="63" w:author="Ericsson Helka-Liina" w:date="2022-09-27T13:04:00Z">
                    <w:rPr>
                      <w:rFonts w:eastAsia="Batang"/>
                      <w:i/>
                      <w:iCs/>
                      <w:color w:val="FF0000"/>
                      <w:lang w:eastAsia="en-GB"/>
                    </w:rPr>
                  </w:rPrChange>
                </w:rPr>
                <w:t>RRCReconfiguration</w:t>
              </w:r>
              <w:r w:rsidRPr="007E7BB6">
                <w:rPr>
                  <w:rFonts w:eastAsia="Batang"/>
                  <w:lang w:eastAsia="en-GB"/>
                  <w:rPrChange w:id="64" w:author="Ericsson Helka-Liina" w:date="2022-09-27T13:04:00Z">
                    <w:rPr>
                      <w:rFonts w:eastAsia="Batang"/>
                      <w:color w:val="FF0000"/>
                      <w:lang w:eastAsia="en-GB"/>
                    </w:rPr>
                  </w:rPrChange>
                </w:rPr>
                <w:t xml:space="preserve"> message including </w:t>
              </w:r>
              <w:r w:rsidRPr="007E7BB6">
                <w:rPr>
                  <w:rFonts w:eastAsia="Batang"/>
                  <w:i/>
                  <w:iCs/>
                  <w:lang w:eastAsia="en-GB"/>
                  <w:rPrChange w:id="65" w:author="Ericsson Helka-Liina" w:date="2022-09-27T13:04:00Z">
                    <w:rPr>
                      <w:rFonts w:eastAsia="Batang"/>
                      <w:i/>
                      <w:iCs/>
                      <w:color w:val="FF0000"/>
                      <w:lang w:eastAsia="en-GB"/>
                    </w:rPr>
                  </w:rPrChange>
                </w:rPr>
                <w:t>reconfigurationWithSync</w:t>
              </w:r>
              <w:r w:rsidRPr="007E7BB6">
                <w:rPr>
                  <w:rFonts w:eastAsia="Batang"/>
                  <w:lang w:eastAsia="en-GB"/>
                  <w:rPrChange w:id="66" w:author="Ericsson Helka-Liina" w:date="2022-09-27T13:04:00Z">
                    <w:rPr>
                      <w:rFonts w:eastAsia="Batang"/>
                      <w:color w:val="FF0000"/>
                      <w:lang w:eastAsia="en-GB"/>
                    </w:rPr>
                  </w:rPrChange>
                </w:rPr>
                <w:t xml:space="preserve"> , or upon conditional reconfiguration execution i.e. when applying a stored </w:t>
              </w:r>
              <w:r w:rsidRPr="007E7BB6">
                <w:rPr>
                  <w:rFonts w:eastAsia="Batang"/>
                  <w:i/>
                  <w:iCs/>
                  <w:lang w:eastAsia="en-GB"/>
                  <w:rPrChange w:id="67" w:author="Ericsson Helka-Liina" w:date="2022-09-27T13:04:00Z">
                    <w:rPr>
                      <w:rFonts w:eastAsia="Batang"/>
                      <w:i/>
                      <w:iCs/>
                      <w:color w:val="FF0000"/>
                      <w:lang w:eastAsia="en-GB"/>
                    </w:rPr>
                  </w:rPrChange>
                </w:rPr>
                <w:t>RRCReconfiguration</w:t>
              </w:r>
              <w:r w:rsidRPr="007E7BB6">
                <w:rPr>
                  <w:rFonts w:eastAsia="Batang"/>
                  <w:lang w:eastAsia="en-GB"/>
                  <w:rPrChange w:id="68" w:author="Ericsson Helka-Liina" w:date="2022-09-27T13:04:00Z">
                    <w:rPr>
                      <w:rFonts w:eastAsia="Batang"/>
                      <w:color w:val="FF0000"/>
                      <w:lang w:eastAsia="en-GB"/>
                    </w:rPr>
                  </w:rPrChange>
                </w:rPr>
                <w:t xml:space="preserve"> message including </w:t>
              </w:r>
              <w:r w:rsidRPr="007E7BB6">
                <w:rPr>
                  <w:rFonts w:eastAsia="Batang"/>
                  <w:i/>
                  <w:iCs/>
                  <w:lang w:eastAsia="en-GB"/>
                  <w:rPrChange w:id="69" w:author="Ericsson Helka-Liina" w:date="2022-09-27T13:04:00Z">
                    <w:rPr>
                      <w:rFonts w:eastAsia="Batang"/>
                      <w:i/>
                      <w:iCs/>
                      <w:color w:val="FF0000"/>
                      <w:lang w:eastAsia="en-GB"/>
                    </w:rPr>
                  </w:rPrChange>
                </w:rPr>
                <w:t>reconfigurationWithSync</w:t>
              </w:r>
            </w:ins>
          </w:p>
        </w:tc>
        <w:tc>
          <w:tcPr>
            <w:tcW w:w="2836" w:type="dxa"/>
            <w:tcBorders>
              <w:top w:val="single" w:sz="4" w:space="0" w:color="auto"/>
              <w:left w:val="single" w:sz="4" w:space="0" w:color="auto"/>
              <w:bottom w:val="single" w:sz="4" w:space="0" w:color="auto"/>
              <w:right w:val="single" w:sz="4" w:space="0" w:color="auto"/>
            </w:tcBorders>
          </w:tcPr>
          <w:p w14:paraId="191E8CCC" w14:textId="77777777" w:rsidR="007E7BB6" w:rsidRDefault="007E7BB6" w:rsidP="0069319A">
            <w:pPr>
              <w:pStyle w:val="TAL"/>
              <w:rPr>
                <w:rFonts w:eastAsia="Batang"/>
                <w:lang w:eastAsia="en-GB"/>
              </w:rPr>
            </w:pPr>
            <w:r>
              <w:rPr>
                <w:rFonts w:eastAsia="Batang"/>
                <w:lang w:eastAsia="en-GB"/>
              </w:rPr>
              <w:t>Perform the actions as specified in 5.2.2.6.</w:t>
            </w:r>
          </w:p>
        </w:tc>
      </w:tr>
    </w:tbl>
    <w:p w14:paraId="177F11A7" w14:textId="77777777" w:rsidR="007E7BB6" w:rsidRDefault="007E7BB6" w:rsidP="006E1C82">
      <w:pPr>
        <w:pStyle w:val="BodyText"/>
        <w:rPr>
          <w:b/>
          <w:bCs/>
        </w:rPr>
      </w:pPr>
    </w:p>
    <w:p w14:paraId="0DE80E8B" w14:textId="77777777" w:rsidR="00971385" w:rsidRDefault="00971385" w:rsidP="00971385">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71385" w:rsidRPr="00EF5762" w14:paraId="208E6426" w14:textId="77777777" w:rsidTr="0069319A">
        <w:trPr>
          <w:trHeight w:val="196"/>
        </w:trPr>
        <w:tc>
          <w:tcPr>
            <w:tcW w:w="9797" w:type="dxa"/>
            <w:shd w:val="clear" w:color="auto" w:fill="FDE9D9"/>
            <w:vAlign w:val="center"/>
          </w:tcPr>
          <w:p w14:paraId="1A82A205" w14:textId="77777777" w:rsidR="00971385" w:rsidRPr="00EF5762" w:rsidRDefault="00971385" w:rsidP="0069319A">
            <w:pPr>
              <w:snapToGrid w:val="0"/>
              <w:spacing w:after="0"/>
              <w:jc w:val="center"/>
              <w:rPr>
                <w:color w:val="FF0000"/>
                <w:sz w:val="28"/>
                <w:szCs w:val="28"/>
                <w:lang w:eastAsia="zh-CN"/>
              </w:rPr>
            </w:pPr>
            <w:r>
              <w:rPr>
                <w:color w:val="FF0000"/>
                <w:sz w:val="28"/>
                <w:szCs w:val="28"/>
                <w:lang w:eastAsia="zh-CN"/>
              </w:rPr>
              <w:t>END OF CHANGE</w:t>
            </w:r>
          </w:p>
        </w:tc>
      </w:tr>
    </w:tbl>
    <w:p w14:paraId="664F5E78" w14:textId="77777777" w:rsidR="00971385" w:rsidRDefault="00971385" w:rsidP="006E1C82">
      <w:pPr>
        <w:pStyle w:val="BodyText"/>
        <w:rPr>
          <w:b/>
          <w:bCs/>
        </w:rPr>
      </w:pPr>
    </w:p>
    <w:p w14:paraId="02116CE4" w14:textId="77777777" w:rsidR="00495EF7" w:rsidRDefault="00495EF7" w:rsidP="006E1C82">
      <w:pPr>
        <w:pStyle w:val="BodyText"/>
        <w:rPr>
          <w:b/>
          <w:bCs/>
        </w:rPr>
      </w:pPr>
    </w:p>
    <w:p w14:paraId="0F4DCD8F" w14:textId="77777777" w:rsidR="00495EF7" w:rsidRDefault="00495EF7" w:rsidP="00495EF7">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49212" w:history="1">
        <w:r w:rsidRPr="008A3740">
          <w:rPr>
            <w:rStyle w:val="Hyperlink"/>
            <w:noProof/>
          </w:rPr>
          <w:t>Proposal 1</w:t>
        </w:r>
        <w:r>
          <w:rPr>
            <w:rFonts w:asciiTheme="minorHAnsi" w:eastAsiaTheme="minorEastAsia" w:hAnsiTheme="minorHAnsi" w:cstheme="minorBidi"/>
            <w:b w:val="0"/>
            <w:noProof/>
            <w:sz w:val="22"/>
            <w:szCs w:val="22"/>
          </w:rPr>
          <w:tab/>
        </w:r>
        <w:r w:rsidRPr="008A3740">
          <w:rPr>
            <w:rStyle w:val="Hyperlink"/>
            <w:noProof/>
          </w:rPr>
          <w:t>Adopt either TP1 or TP2 in Annex to rapporteur RRC NTN CR</w:t>
        </w:r>
      </w:hyperlink>
    </w:p>
    <w:p w14:paraId="36D39CFA" w14:textId="2B721B32" w:rsidR="00495EF7" w:rsidRPr="00CE0424" w:rsidRDefault="00495EF7" w:rsidP="00495EF7">
      <w:pPr>
        <w:pStyle w:val="Heading1"/>
      </w:pPr>
      <w:r>
        <w:rPr>
          <w:b/>
          <w:bCs/>
          <w:lang w:val="en-US"/>
        </w:rPr>
        <w:fldChar w:fldCharType="end"/>
      </w:r>
      <w:r w:rsidRPr="00CE0424">
        <w:rPr>
          <w:b/>
          <w:bCs/>
        </w:rPr>
        <w:t xml:space="preserve"> </w:t>
      </w:r>
      <w:r>
        <w:t>TP</w:t>
      </w:r>
      <w:r w:rsidR="00B41ACC">
        <w:t>2</w:t>
      </w:r>
    </w:p>
    <w:p w14:paraId="6F39EBDF" w14:textId="77777777" w:rsidR="00495EF7" w:rsidRDefault="00495EF7" w:rsidP="00495EF7">
      <w:pPr>
        <w:pStyle w:val="BodyText"/>
        <w:rPr>
          <w:b/>
          <w:bCs/>
        </w:rPr>
      </w:pPr>
    </w:p>
    <w:p w14:paraId="1C1ACE0A" w14:textId="77777777" w:rsidR="00495EF7" w:rsidRDefault="00495EF7" w:rsidP="00495EF7"/>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95EF7" w:rsidRPr="00EF5762" w14:paraId="183DC53A" w14:textId="77777777" w:rsidTr="00783E3E">
        <w:trPr>
          <w:trHeight w:val="196"/>
        </w:trPr>
        <w:tc>
          <w:tcPr>
            <w:tcW w:w="9797" w:type="dxa"/>
            <w:shd w:val="clear" w:color="auto" w:fill="FDE9D9"/>
            <w:vAlign w:val="center"/>
          </w:tcPr>
          <w:p w14:paraId="4B5F0B35" w14:textId="77777777" w:rsidR="00495EF7" w:rsidRPr="00EF5762" w:rsidRDefault="00495EF7" w:rsidP="00783E3E">
            <w:pPr>
              <w:snapToGrid w:val="0"/>
              <w:spacing w:after="0"/>
              <w:jc w:val="center"/>
              <w:rPr>
                <w:color w:val="FF0000"/>
                <w:sz w:val="28"/>
                <w:szCs w:val="28"/>
                <w:lang w:eastAsia="zh-CN"/>
              </w:rPr>
            </w:pPr>
            <w:r>
              <w:rPr>
                <w:color w:val="FF0000"/>
                <w:sz w:val="28"/>
                <w:szCs w:val="28"/>
                <w:lang w:eastAsia="zh-CN"/>
              </w:rPr>
              <w:t>START OF CHANGE</w:t>
            </w:r>
          </w:p>
        </w:tc>
      </w:tr>
    </w:tbl>
    <w:p w14:paraId="14C3F4CD" w14:textId="77777777" w:rsidR="00495EF7" w:rsidRDefault="00495EF7" w:rsidP="00495EF7">
      <w:pPr>
        <w:pStyle w:val="BodyText"/>
        <w:rPr>
          <w:b/>
          <w:bCs/>
        </w:rPr>
      </w:pPr>
    </w:p>
    <w:p w14:paraId="6FEED7FD" w14:textId="77777777" w:rsidR="00B41ACC" w:rsidRDefault="00B41ACC" w:rsidP="00495EF7">
      <w:pPr>
        <w:pStyle w:val="BodyText"/>
        <w:rPr>
          <w:b/>
          <w:bCs/>
        </w:rPr>
      </w:pPr>
    </w:p>
    <w:p w14:paraId="7EE4F878" w14:textId="77777777" w:rsidR="00B41ACC" w:rsidRDefault="00B41ACC" w:rsidP="00B41ACC">
      <w:pPr>
        <w:pStyle w:val="Heading5"/>
      </w:pPr>
      <w:r>
        <w:t>5.2.2.4.21</w:t>
      </w:r>
      <w:r>
        <w:tab/>
        <w:t xml:space="preserve">Actions upon reception of </w:t>
      </w:r>
      <w:r>
        <w:rPr>
          <w:i/>
          <w:iCs/>
        </w:rPr>
        <w:t>SIB19</w:t>
      </w:r>
    </w:p>
    <w:p w14:paraId="311D130C" w14:textId="77777777" w:rsidR="00B41ACC" w:rsidRDefault="00B41ACC" w:rsidP="00B41ACC">
      <w:r>
        <w:t xml:space="preserve">Upon receiving </w:t>
      </w:r>
      <w:r>
        <w:rPr>
          <w:i/>
          <w:iCs/>
        </w:rPr>
        <w:t>SIB19</w:t>
      </w:r>
      <w:r>
        <w:t>, the UE shall:</w:t>
      </w:r>
    </w:p>
    <w:p w14:paraId="43708C26" w14:textId="77777777" w:rsidR="00B41ACC" w:rsidRDefault="00B41ACC" w:rsidP="00B41ACC">
      <w:pPr>
        <w:pStyle w:val="B1"/>
      </w:pPr>
      <w:r>
        <w:t>1&gt;</w:t>
      </w:r>
      <w:r>
        <w:tab/>
        <w:t xml:space="preserve">start or restart T430 for serving cell with the timer value set to </w:t>
      </w:r>
      <w:r>
        <w:rPr>
          <w:i/>
          <w:iCs/>
        </w:rPr>
        <w:t>ntn-UlSyncValidityDuration</w:t>
      </w:r>
      <w:r>
        <w:t xml:space="preserve"> from the subframe indicated by </w:t>
      </w:r>
      <w:r w:rsidRPr="00BD1D55">
        <w:rPr>
          <w:i/>
          <w:iCs/>
        </w:rPr>
        <w:t>epochTime</w:t>
      </w:r>
      <w:r>
        <w:t>;</w:t>
      </w:r>
    </w:p>
    <w:p w14:paraId="4FBD7102" w14:textId="651F4D57" w:rsidR="00B41ACC" w:rsidRDefault="00B41ACC" w:rsidP="00B41ACC">
      <w:pPr>
        <w:pStyle w:val="NO"/>
      </w:pPr>
      <w:r w:rsidRPr="00B41ACC">
        <w:lastRenderedPageBreak/>
        <w:t>NOTE:</w:t>
      </w:r>
      <w:r w:rsidRPr="00B41ACC">
        <w:tab/>
        <w:t xml:space="preserve">UE should attempt to re-acquire </w:t>
      </w:r>
      <w:r w:rsidRPr="00B41ACC">
        <w:rPr>
          <w:i/>
          <w:iCs/>
        </w:rPr>
        <w:t>SIB19</w:t>
      </w:r>
      <w:r w:rsidRPr="00B41ACC">
        <w:t xml:space="preserve"> before the end of the duration indicated by </w:t>
      </w:r>
      <w:r w:rsidRPr="00B41ACC">
        <w:rPr>
          <w:i/>
          <w:iCs/>
        </w:rPr>
        <w:t>ntn-UlSyncValidityDuration</w:t>
      </w:r>
      <w:r w:rsidRPr="00B41ACC">
        <w:t xml:space="preserve"> and </w:t>
      </w:r>
      <w:r w:rsidRPr="00B41ACC">
        <w:rPr>
          <w:i/>
          <w:iCs/>
        </w:rPr>
        <w:t>epochTime</w:t>
      </w:r>
      <w:r w:rsidRPr="00B41ACC">
        <w:t xml:space="preserve"> </w:t>
      </w:r>
      <w:ins w:id="70" w:author="Ericsson Helka-Liina" w:date="2022-09-29T13:08:00Z">
        <w:r w:rsidR="00B811DF">
          <w:t xml:space="preserve">or if timer T430 is stopped </w:t>
        </w:r>
      </w:ins>
      <w:r w:rsidRPr="00B41ACC">
        <w:t>by UE implementation.</w:t>
      </w:r>
    </w:p>
    <w:p w14:paraId="08552104" w14:textId="77777777" w:rsidR="004667D6" w:rsidRDefault="004667D6" w:rsidP="004667D6">
      <w:pPr>
        <w:pStyle w:val="BodyText"/>
        <w:rPr>
          <w:b/>
          <w:bCs/>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667D6" w:rsidRPr="00EF5762" w14:paraId="6D69AB25" w14:textId="77777777" w:rsidTr="00783E3E">
        <w:trPr>
          <w:trHeight w:val="196"/>
        </w:trPr>
        <w:tc>
          <w:tcPr>
            <w:tcW w:w="9797" w:type="dxa"/>
            <w:shd w:val="clear" w:color="auto" w:fill="FDE9D9"/>
            <w:vAlign w:val="center"/>
          </w:tcPr>
          <w:p w14:paraId="44E056AB" w14:textId="77777777" w:rsidR="004667D6" w:rsidRPr="00EF5762" w:rsidRDefault="004667D6" w:rsidP="00783E3E">
            <w:pPr>
              <w:snapToGrid w:val="0"/>
              <w:spacing w:after="0"/>
              <w:jc w:val="center"/>
              <w:rPr>
                <w:color w:val="FF0000"/>
                <w:sz w:val="28"/>
                <w:szCs w:val="28"/>
                <w:lang w:eastAsia="zh-CN"/>
              </w:rPr>
            </w:pPr>
            <w:r>
              <w:rPr>
                <w:color w:val="FF0000"/>
                <w:sz w:val="28"/>
                <w:szCs w:val="28"/>
                <w:lang w:eastAsia="zh-CN"/>
              </w:rPr>
              <w:t>NEXT CHANGE</w:t>
            </w:r>
          </w:p>
        </w:tc>
      </w:tr>
    </w:tbl>
    <w:p w14:paraId="2BE15775" w14:textId="77777777" w:rsidR="00B41ACC" w:rsidRDefault="00B41ACC" w:rsidP="00495EF7">
      <w:pPr>
        <w:pStyle w:val="BodyText"/>
        <w:rPr>
          <w:b/>
          <w:bCs/>
        </w:rPr>
      </w:pPr>
    </w:p>
    <w:p w14:paraId="3C930ED3" w14:textId="77777777" w:rsidR="00495EF7" w:rsidRDefault="00495EF7" w:rsidP="00495EF7">
      <w:pPr>
        <w:pStyle w:val="Heading5"/>
        <w:rPr>
          <w:rFonts w:eastAsia="MS Mincho"/>
        </w:rPr>
      </w:pPr>
      <w:r>
        <w:rPr>
          <w:rFonts w:eastAsia="MS Mincho"/>
        </w:rPr>
        <w:t>5.3.5.5.2</w:t>
      </w:r>
      <w:r>
        <w:rPr>
          <w:rFonts w:eastAsia="MS Mincho"/>
        </w:rPr>
        <w:tab/>
        <w:t>Reconfiguration with sync</w:t>
      </w:r>
    </w:p>
    <w:p w14:paraId="70AC90E3" w14:textId="77777777" w:rsidR="00495EF7" w:rsidRDefault="00495EF7" w:rsidP="00495EF7">
      <w:pPr>
        <w:rPr>
          <w:rFonts w:eastAsia="MS Mincho"/>
        </w:rPr>
      </w:pPr>
      <w:r>
        <w:t>The UE shall perform the following actions to execute a reconfiguration with sync.</w:t>
      </w:r>
    </w:p>
    <w:p w14:paraId="273F454F" w14:textId="77777777" w:rsidR="00495EF7" w:rsidRDefault="00495EF7" w:rsidP="00495EF7">
      <w:pPr>
        <w:pStyle w:val="B1"/>
      </w:pPr>
      <w:r>
        <w:t>1&gt;</w:t>
      </w:r>
      <w:r>
        <w:tab/>
        <w:t>stop timer T430 if running;</w:t>
      </w:r>
    </w:p>
    <w:p w14:paraId="4152B074" w14:textId="77777777" w:rsidR="00495EF7" w:rsidRDefault="00495EF7" w:rsidP="00495EF7">
      <w:pPr>
        <w:pStyle w:val="B1"/>
      </w:pPr>
      <w:r>
        <w:t>1&gt;</w:t>
      </w:r>
      <w:r>
        <w:tab/>
        <w:t xml:space="preserve">start timer T430 with the timer value set to </w:t>
      </w:r>
      <w:r w:rsidRPr="00791173">
        <w:rPr>
          <w:i/>
          <w:iCs/>
        </w:rPr>
        <w:t>ntn-UlSyncValidityDuration</w:t>
      </w:r>
      <w:r>
        <w:t xml:space="preserve"> from the subframe indicated by </w:t>
      </w:r>
      <w:r>
        <w:rPr>
          <w:i/>
          <w:iCs/>
        </w:rPr>
        <w:t>epochTime</w:t>
      </w:r>
      <w:r>
        <w:t xml:space="preserve">, if included in the </w:t>
      </w:r>
      <w:r>
        <w:rPr>
          <w:i/>
        </w:rPr>
        <w:t xml:space="preserve">reconfigurationWithSync </w:t>
      </w:r>
      <w:r>
        <w:rPr>
          <w:iCs/>
        </w:rPr>
        <w:t>for</w:t>
      </w:r>
      <w:ins w:id="71" w:author="Ericsson Helka-Liina" w:date="2022-09-27T12:50:00Z">
        <w:r>
          <w:rPr>
            <w:iCs/>
          </w:rPr>
          <w:t xml:space="preserve"> target SpCell</w:t>
        </w:r>
      </w:ins>
      <w:del w:id="72" w:author="Ericsson Helka-Liina" w:date="2022-09-27T12:50:00Z">
        <w:r w:rsidDel="009432C7">
          <w:rPr>
            <w:iCs/>
          </w:rPr>
          <w:delText xml:space="preserve"> serving cell</w:delText>
        </w:r>
      </w:del>
      <w:r>
        <w:rPr>
          <w:iCs/>
        </w:rPr>
        <w:t>;</w:t>
      </w:r>
    </w:p>
    <w:p w14:paraId="1C483A4B" w14:textId="77777777" w:rsidR="00495EF7" w:rsidRDefault="00495EF7" w:rsidP="00495EF7">
      <w:pPr>
        <w:pStyle w:val="B1"/>
      </w:pPr>
      <w:r>
        <w:t>1&gt;</w:t>
      </w:r>
      <w:r>
        <w:tab/>
        <w:t>if the AS security is not activated, perform the actions upon going to RRC_IDLE as specified in 5.3.11 with the release cause '</w:t>
      </w:r>
      <w:r>
        <w:rPr>
          <w:i/>
        </w:rPr>
        <w:t>other</w:t>
      </w:r>
      <w:r>
        <w:t>' upon which the procedure ends;</w:t>
      </w:r>
    </w:p>
    <w:p w14:paraId="19F11528" w14:textId="77777777" w:rsidR="00495EF7" w:rsidRDefault="00495EF7" w:rsidP="00495EF7">
      <w:pPr>
        <w:pStyle w:val="B1"/>
      </w:pPr>
      <w:r>
        <w:t>1&gt;</w:t>
      </w:r>
      <w:r>
        <w:tab/>
        <w:t>if no DAPS bearer is configured:</w:t>
      </w:r>
    </w:p>
    <w:p w14:paraId="50C56510" w14:textId="77777777" w:rsidR="00495EF7" w:rsidRDefault="00495EF7" w:rsidP="00495EF7">
      <w:pPr>
        <w:pStyle w:val="B2"/>
      </w:pPr>
      <w:r>
        <w:t>2&gt;</w:t>
      </w:r>
      <w:r>
        <w:tab/>
        <w:t>stop timer T310 for the corresponding SpCell, if running;</w:t>
      </w:r>
    </w:p>
    <w:p w14:paraId="3FC3063B" w14:textId="77777777" w:rsidR="00495EF7" w:rsidRDefault="00495EF7" w:rsidP="00495EF7">
      <w:pPr>
        <w:pStyle w:val="B1"/>
        <w:ind w:left="284" w:firstLine="0"/>
      </w:pPr>
      <w:r>
        <w:t>1&gt;</w:t>
      </w:r>
      <w:r>
        <w:tab/>
        <w:t>if this procedure is executed for the MCG:</w:t>
      </w:r>
    </w:p>
    <w:p w14:paraId="37D2E318" w14:textId="77777777" w:rsidR="00495EF7" w:rsidRDefault="00495EF7" w:rsidP="00495EF7">
      <w:pPr>
        <w:pStyle w:val="B2"/>
      </w:pPr>
      <w:r>
        <w:t>2&gt;</w:t>
      </w:r>
      <w:r>
        <w:tab/>
        <w:t>if timer T316 is running;</w:t>
      </w:r>
    </w:p>
    <w:p w14:paraId="305EEB82" w14:textId="77777777" w:rsidR="00495EF7" w:rsidRDefault="00495EF7" w:rsidP="00495EF7">
      <w:pPr>
        <w:pStyle w:val="B3"/>
      </w:pPr>
      <w:r>
        <w:t>3&gt;</w:t>
      </w:r>
      <w:r>
        <w:tab/>
        <w:t>stop timer T316;</w:t>
      </w:r>
    </w:p>
    <w:p w14:paraId="447DA142" w14:textId="77777777" w:rsidR="00495EF7" w:rsidRDefault="00495EF7" w:rsidP="00495EF7">
      <w:pPr>
        <w:pStyle w:val="B3"/>
      </w:pPr>
      <w:r>
        <w:t>3&gt;</w:t>
      </w:r>
      <w:r>
        <w:tab/>
        <w:t xml:space="preserve">clear the information included in </w:t>
      </w:r>
      <w:r>
        <w:rPr>
          <w:i/>
          <w:iCs/>
        </w:rPr>
        <w:t>VarRLF-Report</w:t>
      </w:r>
      <w:r>
        <w:t>, if any;</w:t>
      </w:r>
    </w:p>
    <w:p w14:paraId="22A0424F" w14:textId="77777777" w:rsidR="00495EF7" w:rsidRDefault="00495EF7" w:rsidP="00495EF7">
      <w:pPr>
        <w:pStyle w:val="B2"/>
      </w:pPr>
      <w:r>
        <w:t>2&gt;</w:t>
      </w:r>
      <w:r>
        <w:tab/>
        <w:t>resume MCG transmission, if suspended.</w:t>
      </w:r>
    </w:p>
    <w:p w14:paraId="791CA8A9" w14:textId="77777777" w:rsidR="00495EF7" w:rsidRDefault="00495EF7" w:rsidP="00495EF7">
      <w:pPr>
        <w:pStyle w:val="B1"/>
      </w:pPr>
      <w:r>
        <w:t>1&gt;</w:t>
      </w:r>
      <w:r>
        <w:tab/>
        <w:t>stop timer T312 for the corresponding SpCell, if running;</w:t>
      </w:r>
    </w:p>
    <w:p w14:paraId="5B7F6509" w14:textId="77777777" w:rsidR="00495EF7" w:rsidRDefault="00495EF7" w:rsidP="00495EF7">
      <w:pPr>
        <w:pStyle w:val="B1"/>
      </w:pPr>
      <w:r>
        <w:t>1&gt;</w:t>
      </w:r>
      <w:r>
        <w:tab/>
        <w:t xml:space="preserve">if </w:t>
      </w:r>
      <w:r>
        <w:rPr>
          <w:rFonts w:eastAsia="DengXian"/>
          <w:i/>
        </w:rPr>
        <w:t>sl-PathSwitchConfig</w:t>
      </w:r>
      <w:r>
        <w:t xml:space="preserve"> is included:</w:t>
      </w:r>
    </w:p>
    <w:p w14:paraId="4153FE09" w14:textId="77777777" w:rsidR="00495EF7" w:rsidRDefault="00495EF7" w:rsidP="00495EF7">
      <w:pPr>
        <w:pStyle w:val="B2"/>
      </w:pPr>
      <w:r>
        <w:t>2&gt;</w:t>
      </w:r>
      <w:r>
        <w:tab/>
        <w:t xml:space="preserve">consider the target L2 U2N Relay UE to be the one indicated by the </w:t>
      </w:r>
      <w:r>
        <w:rPr>
          <w:i/>
        </w:rPr>
        <w:t>targetRelayUE-Identity</w:t>
      </w:r>
      <w:r>
        <w:t xml:space="preserve"> in the </w:t>
      </w:r>
      <w:r>
        <w:rPr>
          <w:rFonts w:eastAsia="DengXian"/>
          <w:i/>
          <w:lang w:eastAsia="zh-CN"/>
        </w:rPr>
        <w:t>sl-</w:t>
      </w:r>
      <w:r>
        <w:rPr>
          <w:i/>
        </w:rPr>
        <w:t>PathSwitchConfig</w:t>
      </w:r>
      <w:r>
        <w:t>;</w:t>
      </w:r>
    </w:p>
    <w:p w14:paraId="4E456B19" w14:textId="77777777" w:rsidR="00495EF7" w:rsidRDefault="00495EF7" w:rsidP="00495EF7">
      <w:pPr>
        <w:pStyle w:val="B2"/>
      </w:pPr>
      <w:r>
        <w:t>2&gt;</w:t>
      </w:r>
      <w:r>
        <w:tab/>
        <w:t xml:space="preserve">start timer T420 for the corresponding target L2 U2N Relay UE with the timer value set to </w:t>
      </w:r>
      <w:r>
        <w:rPr>
          <w:i/>
        </w:rPr>
        <w:t>T420</w:t>
      </w:r>
      <w:r>
        <w:t xml:space="preserve">, as included in the </w:t>
      </w:r>
      <w:r>
        <w:rPr>
          <w:rFonts w:eastAsia="DengXian"/>
          <w:i/>
          <w:lang w:eastAsia="zh-CN"/>
        </w:rPr>
        <w:t>sl-</w:t>
      </w:r>
      <w:r>
        <w:rPr>
          <w:i/>
        </w:rPr>
        <w:t>PathSwitchConfig</w:t>
      </w:r>
      <w:r>
        <w:t>;</w:t>
      </w:r>
    </w:p>
    <w:p w14:paraId="582A7107" w14:textId="77777777" w:rsidR="00495EF7" w:rsidRDefault="00495EF7" w:rsidP="00495EF7">
      <w:pPr>
        <w:pStyle w:val="B2"/>
      </w:pPr>
      <w:r>
        <w:t>2&gt;</w:t>
      </w:r>
      <w:r>
        <w:tab/>
        <w:t xml:space="preserve">apply the value of the </w:t>
      </w:r>
      <w:r>
        <w:rPr>
          <w:i/>
        </w:rPr>
        <w:t>newUE-Identity</w:t>
      </w:r>
      <w:r>
        <w:t xml:space="preserve"> as the C-RNTI;</w:t>
      </w:r>
    </w:p>
    <w:p w14:paraId="6F3EF64D" w14:textId="77777777" w:rsidR="00495EF7" w:rsidRDefault="00495EF7" w:rsidP="00495EF7">
      <w:pPr>
        <w:pStyle w:val="B2"/>
      </w:pPr>
      <w:r>
        <w:t>2&gt;</w:t>
      </w:r>
      <w:r>
        <w:tab/>
        <w:t xml:space="preserve">indicate to upper layer (to trigger the PC5 unicast link establishment) with the target L2 U2N Relay UE indicated by the </w:t>
      </w:r>
      <w:r>
        <w:rPr>
          <w:i/>
        </w:rPr>
        <w:t>targetRelayUE-Identity</w:t>
      </w:r>
      <w:r>
        <w:t>;</w:t>
      </w:r>
    </w:p>
    <w:p w14:paraId="5D7BE33A" w14:textId="77777777" w:rsidR="00495EF7" w:rsidRDefault="00495EF7" w:rsidP="00495EF7">
      <w:pPr>
        <w:pStyle w:val="B2"/>
      </w:pPr>
      <w:r>
        <w:rPr>
          <w:rFonts w:eastAsia="DengXian"/>
          <w:lang w:eastAsia="zh-CN"/>
        </w:rPr>
        <w:t>2&gt;</w:t>
      </w:r>
      <w:r>
        <w:tab/>
      </w:r>
      <w:r>
        <w:rPr>
          <w:rFonts w:eastAsia="DengXian"/>
          <w:lang w:eastAsia="zh-CN"/>
        </w:rPr>
        <w:t>apply the default configuration of SL-RLC1 as defined in 9.2.4 for SRB1;</w:t>
      </w:r>
    </w:p>
    <w:p w14:paraId="74C920A1" w14:textId="77777777" w:rsidR="00495EF7" w:rsidRDefault="00495EF7" w:rsidP="00495EF7">
      <w:pPr>
        <w:pStyle w:val="BodyText"/>
        <w:rPr>
          <w:b/>
          <w:bCs/>
        </w:rPr>
      </w:pPr>
    </w:p>
    <w:p w14:paraId="62F5A44A" w14:textId="77777777" w:rsidR="00495EF7" w:rsidRDefault="00495EF7" w:rsidP="00495EF7">
      <w:pPr>
        <w:pStyle w:val="BodyText"/>
        <w:rPr>
          <w:b/>
          <w:bCs/>
        </w:rPr>
      </w:pPr>
    </w:p>
    <w:p w14:paraId="04ACA8FE" w14:textId="77777777" w:rsidR="00495EF7" w:rsidRDefault="00495EF7" w:rsidP="00495EF7">
      <w:pPr>
        <w:pStyle w:val="BodyText"/>
        <w:rPr>
          <w:b/>
          <w:bCs/>
        </w:rPr>
      </w:pPr>
    </w:p>
    <w:p w14:paraId="6EDBC048" w14:textId="77777777" w:rsidR="00495EF7" w:rsidRPr="00B05BB7" w:rsidRDefault="00495EF7" w:rsidP="00495EF7"/>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95EF7" w:rsidRPr="00EF5762" w14:paraId="01FEFD6E" w14:textId="77777777" w:rsidTr="00783E3E">
        <w:trPr>
          <w:trHeight w:val="196"/>
        </w:trPr>
        <w:tc>
          <w:tcPr>
            <w:tcW w:w="9797" w:type="dxa"/>
            <w:shd w:val="clear" w:color="auto" w:fill="FDE9D9"/>
            <w:vAlign w:val="center"/>
          </w:tcPr>
          <w:p w14:paraId="7F6C8A35" w14:textId="77777777" w:rsidR="00495EF7" w:rsidRPr="00EF5762" w:rsidRDefault="00495EF7" w:rsidP="00783E3E">
            <w:pPr>
              <w:snapToGrid w:val="0"/>
              <w:spacing w:after="0"/>
              <w:jc w:val="center"/>
              <w:rPr>
                <w:color w:val="FF0000"/>
                <w:sz w:val="28"/>
                <w:szCs w:val="28"/>
                <w:lang w:eastAsia="zh-CN"/>
              </w:rPr>
            </w:pPr>
            <w:r>
              <w:rPr>
                <w:color w:val="FF0000"/>
                <w:sz w:val="28"/>
                <w:szCs w:val="28"/>
                <w:lang w:eastAsia="zh-CN"/>
              </w:rPr>
              <w:t>NEXT CHANGE</w:t>
            </w:r>
          </w:p>
        </w:tc>
      </w:tr>
    </w:tbl>
    <w:p w14:paraId="2E4D2746" w14:textId="77777777" w:rsidR="00495EF7" w:rsidRDefault="00495EF7" w:rsidP="00495EF7">
      <w:pPr>
        <w:pStyle w:val="BodyText"/>
        <w:rPr>
          <w:b/>
          <w:bCs/>
        </w:rPr>
      </w:pPr>
    </w:p>
    <w:p w14:paraId="60E878C1" w14:textId="77777777" w:rsidR="00495EF7" w:rsidRDefault="00495EF7" w:rsidP="00495EF7">
      <w:pPr>
        <w:pStyle w:val="Heading3"/>
        <w:rPr>
          <w:rFonts w:eastAsia="MS Mincho"/>
        </w:rPr>
      </w:pPr>
      <w:r>
        <w:rPr>
          <w:rFonts w:eastAsia="MS Mincho"/>
        </w:rPr>
        <w:lastRenderedPageBreak/>
        <w:t>5.3.7</w:t>
      </w:r>
      <w:r>
        <w:rPr>
          <w:rFonts w:eastAsia="MS Mincho"/>
        </w:rPr>
        <w:tab/>
        <w:t>RRC connection re-establishment</w:t>
      </w:r>
    </w:p>
    <w:p w14:paraId="516D6A2A" w14:textId="77777777" w:rsidR="00495EF7" w:rsidRDefault="00495EF7" w:rsidP="00495EF7">
      <w:pPr>
        <w:pStyle w:val="Heading4"/>
      </w:pPr>
      <w:r>
        <w:t>5.3.7.1</w:t>
      </w:r>
      <w:r>
        <w:tab/>
        <w:t>General</w:t>
      </w:r>
    </w:p>
    <w:p w14:paraId="6D8EB63B" w14:textId="77777777" w:rsidR="00495EF7" w:rsidRDefault="00495EF7" w:rsidP="00495EF7">
      <w:pPr>
        <w:pStyle w:val="TH"/>
      </w:pPr>
      <w:r>
        <w:tab/>
      </w:r>
      <w:r>
        <w:rPr>
          <w:noProof/>
        </w:rPr>
        <w:object w:dxaOrig="4470" w:dyaOrig="2429" w14:anchorId="471B6A88">
          <v:shape id="_x0000_i1029" type="#_x0000_t75" alt="" style="width:223.5pt;height:121.5pt;mso-width-percent:0;mso-height-percent:0;mso-width-percent:0;mso-height-percent:0" o:ole="">
            <v:imagedata r:id="rId11" o:title=""/>
          </v:shape>
          <o:OLEObject Type="Embed" ProgID="Mscgen.Chart" ShapeID="_x0000_i1029" DrawAspect="Content" ObjectID="_1725988266" r:id="rId23"/>
        </w:object>
      </w:r>
    </w:p>
    <w:p w14:paraId="16F1E1A2" w14:textId="77777777" w:rsidR="00495EF7" w:rsidRDefault="00495EF7" w:rsidP="00495EF7">
      <w:pPr>
        <w:pStyle w:val="TF"/>
      </w:pPr>
      <w:r>
        <w:t>Figure 5.3.7.1-1: RRC connection re-establishment, successful</w:t>
      </w:r>
    </w:p>
    <w:p w14:paraId="5869C26A" w14:textId="77777777" w:rsidR="00495EF7" w:rsidRDefault="00495EF7" w:rsidP="00495EF7">
      <w:pPr>
        <w:pStyle w:val="TF"/>
      </w:pPr>
      <w:r>
        <w:tab/>
      </w:r>
    </w:p>
    <w:p w14:paraId="6C54500B" w14:textId="77777777" w:rsidR="00495EF7" w:rsidRDefault="00495EF7" w:rsidP="00495EF7">
      <w:pPr>
        <w:pStyle w:val="TH"/>
      </w:pPr>
      <w:r>
        <w:rPr>
          <w:noProof/>
        </w:rPr>
        <w:object w:dxaOrig="4320" w:dyaOrig="2429" w14:anchorId="01D2CEA2">
          <v:shape id="_x0000_i1030" type="#_x0000_t75" alt="" style="width:3in;height:121.5pt;mso-width-percent:0;mso-height-percent:0;mso-width-percent:0;mso-height-percent:0" o:ole="">
            <v:imagedata r:id="rId13" o:title=""/>
          </v:shape>
          <o:OLEObject Type="Embed" ProgID="Mscgen.Chart" ShapeID="_x0000_i1030" DrawAspect="Content" ObjectID="_1725988267" r:id="rId24"/>
        </w:object>
      </w:r>
    </w:p>
    <w:p w14:paraId="798FB9A4" w14:textId="77777777" w:rsidR="00495EF7" w:rsidRDefault="00495EF7" w:rsidP="00495EF7">
      <w:pPr>
        <w:pStyle w:val="TF"/>
      </w:pPr>
      <w:r>
        <w:t>Figure 5.3.7.1-2: RRC re-establishment, fallback to RRC establishment, successful</w:t>
      </w:r>
    </w:p>
    <w:p w14:paraId="19D1CE54" w14:textId="77777777" w:rsidR="00495EF7" w:rsidRDefault="00495EF7" w:rsidP="00495EF7">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20E528D6" w14:textId="77777777" w:rsidR="00495EF7" w:rsidRDefault="00495EF7" w:rsidP="00495EF7">
      <w:r>
        <w:t>The network applies the procedure e.g as follows:</w:t>
      </w:r>
    </w:p>
    <w:p w14:paraId="125C55B0" w14:textId="77777777" w:rsidR="00495EF7" w:rsidRDefault="00495EF7" w:rsidP="00495EF7">
      <w:pPr>
        <w:pStyle w:val="B1"/>
      </w:pPr>
      <w:r>
        <w:t>-</w:t>
      </w:r>
      <w:r>
        <w:tab/>
        <w:t>When AS security has been activated and the network retrieves or verifies the UE context:</w:t>
      </w:r>
    </w:p>
    <w:p w14:paraId="7B500066" w14:textId="77777777" w:rsidR="00495EF7" w:rsidRDefault="00495EF7" w:rsidP="00495EF7">
      <w:pPr>
        <w:pStyle w:val="B2"/>
      </w:pPr>
      <w:r>
        <w:t>-</w:t>
      </w:r>
      <w:r>
        <w:tab/>
        <w:t>to re-activate AS security without changing algorithms;</w:t>
      </w:r>
    </w:p>
    <w:p w14:paraId="472C437D" w14:textId="77777777" w:rsidR="00495EF7" w:rsidRDefault="00495EF7" w:rsidP="00495EF7">
      <w:pPr>
        <w:pStyle w:val="B2"/>
      </w:pPr>
      <w:r>
        <w:t>-</w:t>
      </w:r>
      <w:r>
        <w:tab/>
        <w:t>to re-establish and resume the SRB1;</w:t>
      </w:r>
    </w:p>
    <w:p w14:paraId="0825E4C3" w14:textId="77777777" w:rsidR="00495EF7" w:rsidRDefault="00495EF7" w:rsidP="00495EF7">
      <w:pPr>
        <w:pStyle w:val="B1"/>
      </w:pPr>
      <w:r>
        <w:t>-</w:t>
      </w:r>
      <w:r>
        <w:tab/>
        <w:t>When UE is re-establishing an RRC connection, and the network is not able to retrieve or verify the UE context:</w:t>
      </w:r>
    </w:p>
    <w:p w14:paraId="30C5B1DB" w14:textId="77777777" w:rsidR="00495EF7" w:rsidRDefault="00495EF7" w:rsidP="00495EF7">
      <w:pPr>
        <w:pStyle w:val="B2"/>
      </w:pPr>
      <w:r>
        <w:t>-</w:t>
      </w:r>
      <w:r>
        <w:tab/>
        <w:t>to discard the stored AS Context and release all RBs</w:t>
      </w:r>
      <w:r>
        <w:rPr>
          <w:rFonts w:eastAsia="SimSun"/>
        </w:rPr>
        <w:t xml:space="preserve"> and BH RLC channels and Uu Relay RLC channels</w:t>
      </w:r>
      <w:r>
        <w:t>;</w:t>
      </w:r>
    </w:p>
    <w:p w14:paraId="2B44EE0F" w14:textId="77777777" w:rsidR="00495EF7" w:rsidRDefault="00495EF7" w:rsidP="00495EF7">
      <w:pPr>
        <w:pStyle w:val="B2"/>
      </w:pPr>
      <w:r>
        <w:t>-</w:t>
      </w:r>
      <w:r>
        <w:tab/>
        <w:t>to fallback to establish a new RRC connection.</w:t>
      </w:r>
    </w:p>
    <w:p w14:paraId="0E6D8494" w14:textId="77777777" w:rsidR="00495EF7" w:rsidRDefault="00495EF7" w:rsidP="00495EF7">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1A83CE0D" w14:textId="77777777" w:rsidR="00495EF7" w:rsidRDefault="00495EF7" w:rsidP="00495EF7">
      <w:pPr>
        <w:pStyle w:val="Heading4"/>
      </w:pPr>
      <w:r>
        <w:t>5.3.7.2</w:t>
      </w:r>
      <w:r>
        <w:tab/>
        <w:t>Initiation</w:t>
      </w:r>
    </w:p>
    <w:p w14:paraId="4D84899C" w14:textId="77777777" w:rsidR="00495EF7" w:rsidRDefault="00495EF7" w:rsidP="00495EF7">
      <w:r>
        <w:t>The UE initiates the procedure when one of the following conditions is met:</w:t>
      </w:r>
    </w:p>
    <w:p w14:paraId="70A00B0C" w14:textId="77777777" w:rsidR="00495EF7" w:rsidRDefault="00495EF7" w:rsidP="00495EF7">
      <w:pPr>
        <w:pStyle w:val="B1"/>
      </w:pPr>
      <w:r>
        <w:t>1&gt;</w:t>
      </w:r>
      <w:r>
        <w:tab/>
        <w:t xml:space="preserve">upon detecting radio link failure of the MCG and </w:t>
      </w:r>
      <w:r>
        <w:rPr>
          <w:i/>
          <w:iCs/>
        </w:rPr>
        <w:t>t316</w:t>
      </w:r>
      <w:r>
        <w:t xml:space="preserve"> is not configured, in accordance with 5.3.10; or</w:t>
      </w:r>
    </w:p>
    <w:p w14:paraId="46D4C258" w14:textId="77777777" w:rsidR="00495EF7" w:rsidRDefault="00495EF7" w:rsidP="00495EF7">
      <w:pPr>
        <w:pStyle w:val="B1"/>
      </w:pPr>
      <w:r>
        <w:lastRenderedPageBreak/>
        <w:t>1&gt;</w:t>
      </w:r>
      <w:r>
        <w:tab/>
        <w:t>upon detecting radio link failure of the MCG while SCG transmission is suspended, in accordance with 5.3.10; or</w:t>
      </w:r>
    </w:p>
    <w:p w14:paraId="6B3094E4" w14:textId="77777777" w:rsidR="00495EF7" w:rsidRDefault="00495EF7" w:rsidP="00495EF7">
      <w:pPr>
        <w:pStyle w:val="B1"/>
      </w:pPr>
      <w:r>
        <w:t>1&gt;</w:t>
      </w:r>
      <w:r>
        <w:tab/>
        <w:t>upon detecting radio link failure of the MCG while PSCell change or PSCell addition is ongoing, in accordance with 5.3.10; or</w:t>
      </w:r>
    </w:p>
    <w:p w14:paraId="41CCD063" w14:textId="77777777" w:rsidR="00495EF7" w:rsidRDefault="00495EF7" w:rsidP="00495EF7">
      <w:pPr>
        <w:pStyle w:val="B1"/>
      </w:pPr>
      <w:r>
        <w:t>1&gt;</w:t>
      </w:r>
      <w:r>
        <w:tab/>
        <w:t>upon detecting radio link failure of the MCG while the SCG is deactivated, in accordance with 5.3.10; or</w:t>
      </w:r>
    </w:p>
    <w:p w14:paraId="69632C9F" w14:textId="77777777" w:rsidR="00495EF7" w:rsidRDefault="00495EF7" w:rsidP="00495EF7">
      <w:pPr>
        <w:pStyle w:val="B1"/>
      </w:pPr>
      <w:r>
        <w:t>1&gt;</w:t>
      </w:r>
      <w:r>
        <w:tab/>
        <w:t>upon re-configuration with sync failure of the MCG, in accordance with clause 5.3.5.8.3; or</w:t>
      </w:r>
    </w:p>
    <w:p w14:paraId="1CB3B49E" w14:textId="77777777" w:rsidR="00495EF7" w:rsidRDefault="00495EF7" w:rsidP="00495EF7">
      <w:pPr>
        <w:pStyle w:val="B1"/>
      </w:pPr>
      <w:r>
        <w:t>1&gt;</w:t>
      </w:r>
      <w:r>
        <w:tab/>
        <w:t>upon mobility from NR failure, in accordance with clause 5.4.3.5; or</w:t>
      </w:r>
    </w:p>
    <w:p w14:paraId="3524D79B" w14:textId="77777777" w:rsidR="00495EF7" w:rsidRDefault="00495EF7" w:rsidP="00495EF7">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617036B7" w14:textId="77777777" w:rsidR="00495EF7" w:rsidRDefault="00495EF7" w:rsidP="00495EF7">
      <w:pPr>
        <w:pStyle w:val="B1"/>
      </w:pPr>
      <w:r>
        <w:t>1&gt;</w:t>
      </w:r>
      <w:r>
        <w:tab/>
        <w:t>upon an RRC connection reconfiguration failure, in accordance with clause 5.3.5.8.2; or</w:t>
      </w:r>
    </w:p>
    <w:p w14:paraId="28EFE96B" w14:textId="77777777" w:rsidR="00495EF7" w:rsidRDefault="00495EF7" w:rsidP="00495EF7">
      <w:pPr>
        <w:pStyle w:val="B1"/>
      </w:pPr>
      <w:r>
        <w:t>1&gt;</w:t>
      </w:r>
      <w:r>
        <w:tab/>
        <w:t>upon detecting radio link failure for the SCG while MCG transmission is suspended, in accordance with clause 5.3.10.3 in NR-DC or in accordance with TS 36.331 [10] clause 5.3.11.3 in NE-DC; or</w:t>
      </w:r>
    </w:p>
    <w:p w14:paraId="16DA66AB" w14:textId="77777777" w:rsidR="00495EF7" w:rsidRDefault="00495EF7" w:rsidP="00495EF7">
      <w:pPr>
        <w:pStyle w:val="B1"/>
      </w:pPr>
      <w:r>
        <w:t>1&gt;</w:t>
      </w:r>
      <w:r>
        <w:tab/>
        <w:t>upon reconfiguration with sync failure of the SCG while MCG transmission is suspended in accordance with clause 5.3.5.8.3; or</w:t>
      </w:r>
    </w:p>
    <w:p w14:paraId="53A17BD2" w14:textId="77777777" w:rsidR="00495EF7" w:rsidRDefault="00495EF7" w:rsidP="00495EF7">
      <w:pPr>
        <w:pStyle w:val="B1"/>
      </w:pPr>
      <w:r>
        <w:t>1&gt;</w:t>
      </w:r>
      <w:r>
        <w:tab/>
        <w:t>upon SCG change failure while MCG transmission is suspended in accordance with TS 36.331 [10] clause 5.3.5.7a; or</w:t>
      </w:r>
    </w:p>
    <w:p w14:paraId="75180EFD" w14:textId="77777777" w:rsidR="00495EF7" w:rsidRDefault="00495EF7" w:rsidP="00495EF7">
      <w:pPr>
        <w:pStyle w:val="B1"/>
      </w:pPr>
      <w:r>
        <w:t>1&gt;</w:t>
      </w:r>
      <w:r>
        <w:tab/>
        <w:t>upon SCG configuration failure while MCG transmission is suspended in accordance with clause 5.3.5.8.2 in NR-DC or in accordance with TS 36.331 [10] clause 5.3.5.5 in NE-DC; or</w:t>
      </w:r>
    </w:p>
    <w:p w14:paraId="3703E8BC" w14:textId="77777777" w:rsidR="00495EF7" w:rsidRDefault="00495EF7" w:rsidP="00495EF7">
      <w:pPr>
        <w:pStyle w:val="B1"/>
      </w:pPr>
      <w:r>
        <w:t>1&gt;</w:t>
      </w:r>
      <w:r>
        <w:tab/>
        <w:t>upon integrity check failure indication from SCG lower layers concerning SRB3 while MCG is suspended; or</w:t>
      </w:r>
    </w:p>
    <w:p w14:paraId="2C0452A2" w14:textId="77777777" w:rsidR="00495EF7" w:rsidRDefault="00495EF7" w:rsidP="00495EF7">
      <w:pPr>
        <w:pStyle w:val="B1"/>
        <w:rPr>
          <w:rFonts w:eastAsia="Malgun Gothic"/>
          <w:lang w:eastAsia="ko-KR"/>
        </w:rPr>
      </w:pPr>
      <w:r>
        <w:t>1&gt;</w:t>
      </w:r>
      <w:r>
        <w:tab/>
        <w:t xml:space="preserve">upon T316 expiry, in accordance with clause </w:t>
      </w:r>
      <w:r>
        <w:rPr>
          <w:rFonts w:eastAsia="Malgun Gothic"/>
          <w:lang w:eastAsia="ko-KR"/>
        </w:rPr>
        <w:t>5.7.3b.5; or</w:t>
      </w:r>
    </w:p>
    <w:p w14:paraId="3CE2DEA1" w14:textId="77777777" w:rsidR="00495EF7" w:rsidRDefault="00495EF7" w:rsidP="00495EF7">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66838ECB" w14:textId="77777777" w:rsidR="00495EF7" w:rsidRDefault="00495EF7" w:rsidP="00495EF7">
      <w:pPr>
        <w:pStyle w:val="B1"/>
      </w:pPr>
      <w:r>
        <w:t>1&gt;</w:t>
      </w:r>
      <w:r>
        <w:tab/>
        <w:t xml:space="preserve">upon reception of </w:t>
      </w:r>
      <w:r>
        <w:rPr>
          <w:i/>
        </w:rPr>
        <w:t>NotificationMessageSidelink</w:t>
      </w:r>
      <w:r>
        <w:t xml:space="preserve"> including </w:t>
      </w:r>
      <w:r>
        <w:rPr>
          <w:i/>
        </w:rPr>
        <w:t>indicationType</w:t>
      </w:r>
      <w:r>
        <w:t xml:space="preserve"> by L2 U2N Remote UE in RRC_CONNECTED, in accordance with clause 5.8.9.10; or</w:t>
      </w:r>
    </w:p>
    <w:p w14:paraId="6009E673" w14:textId="77777777" w:rsidR="00495EF7" w:rsidRDefault="00495EF7" w:rsidP="00495EF7">
      <w:pPr>
        <w:pStyle w:val="B1"/>
      </w:pPr>
      <w:r>
        <w:t>1&gt;</w:t>
      </w:r>
      <w:r>
        <w:tab/>
        <w:t>upon PC5 unicast link release indicated by upper layer at L2 U2N Remote UE in RRC_CONNECTED.</w:t>
      </w:r>
    </w:p>
    <w:p w14:paraId="76DAA869" w14:textId="77777777" w:rsidR="00495EF7" w:rsidRDefault="00495EF7" w:rsidP="00495EF7">
      <w:r>
        <w:t>Upon initiation of the procedure, the UE shall:</w:t>
      </w:r>
    </w:p>
    <w:p w14:paraId="3D7BADCB" w14:textId="77777777" w:rsidR="00495EF7" w:rsidRDefault="00495EF7" w:rsidP="00495EF7">
      <w:pPr>
        <w:pStyle w:val="B1"/>
      </w:pPr>
      <w:r>
        <w:t>1&gt;</w:t>
      </w:r>
      <w:r>
        <w:tab/>
        <w:t>stop timer T310, if running;</w:t>
      </w:r>
    </w:p>
    <w:p w14:paraId="4CC72315" w14:textId="77777777" w:rsidR="00495EF7" w:rsidRDefault="00495EF7" w:rsidP="00495EF7">
      <w:pPr>
        <w:pStyle w:val="B1"/>
      </w:pPr>
      <w:r>
        <w:t>1&gt;</w:t>
      </w:r>
      <w:r>
        <w:tab/>
        <w:t>stop timer T312, if running;</w:t>
      </w:r>
    </w:p>
    <w:p w14:paraId="0E99AA68" w14:textId="77777777" w:rsidR="00495EF7" w:rsidRDefault="00495EF7" w:rsidP="00495EF7">
      <w:pPr>
        <w:pStyle w:val="B1"/>
      </w:pPr>
      <w:r>
        <w:t>1&gt;</w:t>
      </w:r>
      <w:r>
        <w:tab/>
        <w:t>stop timer T304, if running;</w:t>
      </w:r>
    </w:p>
    <w:p w14:paraId="382B2016" w14:textId="77777777" w:rsidR="00495EF7" w:rsidRDefault="00495EF7" w:rsidP="00495EF7">
      <w:pPr>
        <w:pStyle w:val="B1"/>
      </w:pPr>
      <w:r>
        <w:t>1&gt;</w:t>
      </w:r>
      <w:r>
        <w:tab/>
        <w:t>start timer T311;</w:t>
      </w:r>
    </w:p>
    <w:p w14:paraId="697AD0B2" w14:textId="77777777" w:rsidR="00495EF7" w:rsidRDefault="00495EF7" w:rsidP="00495EF7">
      <w:pPr>
        <w:pStyle w:val="B1"/>
        <w:rPr>
          <w:ins w:id="73" w:author="Ericsson Helka-Liina" w:date="2022-09-27T12:52:00Z"/>
        </w:rPr>
      </w:pPr>
      <w:r>
        <w:t>1&gt;</w:t>
      </w:r>
      <w:r>
        <w:tab/>
        <w:t>stop timer T316, if running;</w:t>
      </w:r>
    </w:p>
    <w:p w14:paraId="27A51B4D" w14:textId="5145B05E" w:rsidR="00495EF7" w:rsidRDefault="00495EF7" w:rsidP="00495EF7">
      <w:pPr>
        <w:pStyle w:val="B1"/>
      </w:pPr>
      <w:ins w:id="74" w:author="Ericsson Helka-Liina" w:date="2022-09-27T12:52:00Z">
        <w:r>
          <w:t>1&gt;</w:t>
        </w:r>
        <w:r>
          <w:tab/>
          <w:t>stop timer T430</w:t>
        </w:r>
      </w:ins>
      <w:ins w:id="75" w:author="Ericsson Helka-Liina" w:date="2022-09-29T20:08:00Z">
        <w:r w:rsidR="0021526E">
          <w:t>,</w:t>
        </w:r>
      </w:ins>
      <w:ins w:id="76" w:author="Ericsson Helka-Liina" w:date="2022-09-27T12:52:00Z">
        <w:r>
          <w:t xml:space="preserve"> if running;</w:t>
        </w:r>
      </w:ins>
    </w:p>
    <w:p w14:paraId="04151C43" w14:textId="77777777" w:rsidR="00495EF7" w:rsidRDefault="00495EF7" w:rsidP="00495EF7">
      <w:pPr>
        <w:pStyle w:val="B1"/>
      </w:pPr>
      <w:r>
        <w:t>1&gt;</w:t>
      </w:r>
      <w:r>
        <w:tab/>
        <w:t xml:space="preserve">if UE is not configured with </w:t>
      </w:r>
      <w:r>
        <w:rPr>
          <w:i/>
        </w:rPr>
        <w:t>attemptCondReconfig</w:t>
      </w:r>
      <w:r>
        <w:t>:</w:t>
      </w:r>
    </w:p>
    <w:p w14:paraId="38E9EE2A" w14:textId="77777777" w:rsidR="00495EF7" w:rsidRDefault="00495EF7" w:rsidP="00495EF7">
      <w:pPr>
        <w:pStyle w:val="B2"/>
      </w:pPr>
      <w:r>
        <w:t>2&gt;</w:t>
      </w:r>
      <w:r>
        <w:tab/>
        <w:t>reset MAC;</w:t>
      </w:r>
    </w:p>
    <w:p w14:paraId="0162811A" w14:textId="77777777" w:rsidR="00495EF7" w:rsidRDefault="00495EF7" w:rsidP="00495EF7">
      <w:pPr>
        <w:pStyle w:val="B2"/>
      </w:pPr>
      <w:r>
        <w:t>2&gt;</w:t>
      </w:r>
      <w:r>
        <w:tab/>
        <w:t xml:space="preserve">release </w:t>
      </w:r>
      <w:r>
        <w:rPr>
          <w:i/>
        </w:rPr>
        <w:t>spCellConfig</w:t>
      </w:r>
      <w:r>
        <w:t>, if configured;</w:t>
      </w:r>
    </w:p>
    <w:p w14:paraId="3AFF6CA1" w14:textId="77777777" w:rsidR="00495EF7" w:rsidRDefault="00495EF7" w:rsidP="00495EF7">
      <w:pPr>
        <w:pStyle w:val="B2"/>
      </w:pPr>
      <w:r>
        <w:t>2&gt;</w:t>
      </w:r>
      <w:r>
        <w:tab/>
        <w:t>suspend all RBs, and BH RLC channels for IAB-MT, and Uu Relay RLC channels for L2 U2N Relay UE, except SRB0 and broadcast MRBs;</w:t>
      </w:r>
    </w:p>
    <w:p w14:paraId="73F74071" w14:textId="77777777" w:rsidR="00495EF7" w:rsidRDefault="00495EF7" w:rsidP="00495EF7">
      <w:pPr>
        <w:pStyle w:val="B2"/>
      </w:pPr>
      <w:r>
        <w:t>2&gt;</w:t>
      </w:r>
      <w:r>
        <w:tab/>
        <w:t>release the MCG SCell(s), if configured;</w:t>
      </w:r>
    </w:p>
    <w:p w14:paraId="6F702031" w14:textId="77777777" w:rsidR="00495EF7" w:rsidRDefault="00495EF7" w:rsidP="00495EF7">
      <w:pPr>
        <w:pStyle w:val="B2"/>
      </w:pPr>
      <w:r>
        <w:t>2&gt;</w:t>
      </w:r>
      <w:r>
        <w:tab/>
        <w:t>if MR-DC is configured:</w:t>
      </w:r>
    </w:p>
    <w:p w14:paraId="3B8FDC6E" w14:textId="77777777" w:rsidR="00495EF7" w:rsidRDefault="00495EF7" w:rsidP="00495EF7">
      <w:pPr>
        <w:pStyle w:val="B3"/>
      </w:pPr>
      <w:r>
        <w:t>3&gt;</w:t>
      </w:r>
      <w:r>
        <w:tab/>
        <w:t>perform MR-DC release, as specified in clause 5.3.5.10;</w:t>
      </w:r>
    </w:p>
    <w:p w14:paraId="19083FB4" w14:textId="77777777" w:rsidR="00495EF7" w:rsidRDefault="00495EF7" w:rsidP="00495EF7">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6C80AAC3" w14:textId="77777777" w:rsidR="00495EF7" w:rsidRDefault="00495EF7" w:rsidP="00495EF7">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1F23FAE5" w14:textId="77777777" w:rsidR="00495EF7" w:rsidRDefault="00495EF7" w:rsidP="00495EF7">
      <w:pPr>
        <w:pStyle w:val="B2"/>
      </w:pPr>
      <w:r>
        <w:t>2&gt;</w:t>
      </w:r>
      <w:r>
        <w:tab/>
        <w:t xml:space="preserve">release </w:t>
      </w:r>
      <w:r>
        <w:rPr>
          <w:i/>
        </w:rPr>
        <w:t>idc-AssistanceConfig</w:t>
      </w:r>
      <w:r>
        <w:t>, if configured;</w:t>
      </w:r>
    </w:p>
    <w:p w14:paraId="425CE700" w14:textId="77777777" w:rsidR="00495EF7" w:rsidRDefault="00495EF7" w:rsidP="00495EF7">
      <w:pPr>
        <w:pStyle w:val="B2"/>
      </w:pPr>
      <w:r>
        <w:t>2&gt;</w:t>
      </w:r>
      <w:r>
        <w:tab/>
        <w:t xml:space="preserve">release </w:t>
      </w:r>
      <w:r>
        <w:rPr>
          <w:i/>
        </w:rPr>
        <w:t>btNameList</w:t>
      </w:r>
      <w:r>
        <w:t>, if configured;</w:t>
      </w:r>
    </w:p>
    <w:p w14:paraId="0116D39B" w14:textId="77777777" w:rsidR="00495EF7" w:rsidRDefault="00495EF7" w:rsidP="00495EF7">
      <w:pPr>
        <w:pStyle w:val="B2"/>
      </w:pPr>
      <w:r>
        <w:t>2&gt;</w:t>
      </w:r>
      <w:r>
        <w:tab/>
        <w:t xml:space="preserve">release </w:t>
      </w:r>
      <w:r>
        <w:rPr>
          <w:i/>
        </w:rPr>
        <w:t>wlanNameList</w:t>
      </w:r>
      <w:r>
        <w:t>, if configured;</w:t>
      </w:r>
    </w:p>
    <w:p w14:paraId="63C0844C" w14:textId="77777777" w:rsidR="00495EF7" w:rsidRDefault="00495EF7" w:rsidP="00495EF7">
      <w:pPr>
        <w:pStyle w:val="B2"/>
      </w:pPr>
      <w:r>
        <w:lastRenderedPageBreak/>
        <w:t>2&gt;</w:t>
      </w:r>
      <w:r>
        <w:tab/>
        <w:t xml:space="preserve">release </w:t>
      </w:r>
      <w:r>
        <w:rPr>
          <w:i/>
        </w:rPr>
        <w:t>sensorNameList</w:t>
      </w:r>
      <w:r>
        <w:t>, if configured;</w:t>
      </w:r>
    </w:p>
    <w:p w14:paraId="6BA05124" w14:textId="77777777" w:rsidR="00495EF7" w:rsidRDefault="00495EF7" w:rsidP="00495EF7">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0055CF36" w14:textId="77777777" w:rsidR="00495EF7" w:rsidRDefault="00495EF7" w:rsidP="00495EF7">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76FB0B47" w14:textId="77777777" w:rsidR="00495EF7" w:rsidRDefault="00495EF7" w:rsidP="00495EF7">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17EC99A2" w14:textId="77777777" w:rsidR="00495EF7" w:rsidRDefault="00495EF7" w:rsidP="00495EF7">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6ACEA0DC" w14:textId="77777777" w:rsidR="00495EF7" w:rsidRDefault="00495EF7" w:rsidP="00495EF7">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13FDFCEE" w14:textId="77777777" w:rsidR="00495EF7" w:rsidRDefault="00495EF7" w:rsidP="00495EF7">
      <w:pPr>
        <w:pStyle w:val="B2"/>
      </w:pPr>
      <w:r>
        <w:t>2&gt;</w:t>
      </w:r>
      <w:r>
        <w:tab/>
        <w:t xml:space="preserve">release </w:t>
      </w:r>
      <w:r>
        <w:rPr>
          <w:rFonts w:eastAsia="DengXian"/>
          <w:i/>
          <w:iCs/>
          <w:lang w:eastAsia="zh-CN"/>
        </w:rPr>
        <w:t>rlm-Relaxation</w:t>
      </w:r>
      <w:r>
        <w:rPr>
          <w:i/>
          <w:iCs/>
        </w:rPr>
        <w:t>ReportingConfig</w:t>
      </w:r>
      <w:r>
        <w:t xml:space="preserve"> for the MCG, if configured</w:t>
      </w:r>
      <w:r>
        <w:rPr>
          <w:rFonts w:eastAsia="SimSun"/>
        </w:rPr>
        <w:t xml:space="preserve"> and </w:t>
      </w:r>
      <w:r>
        <w:t>stop timer T346j associated with the MCG, if running;</w:t>
      </w:r>
    </w:p>
    <w:p w14:paraId="11DCE43F" w14:textId="77777777" w:rsidR="00495EF7" w:rsidRDefault="00495EF7" w:rsidP="00495EF7">
      <w:pPr>
        <w:pStyle w:val="B2"/>
      </w:pPr>
      <w:r>
        <w:t>2&gt;</w:t>
      </w:r>
      <w:r>
        <w:tab/>
        <w:t xml:space="preserve">release </w:t>
      </w:r>
      <w:r>
        <w:rPr>
          <w:rFonts w:eastAsia="DengXian"/>
          <w:i/>
          <w:iCs/>
          <w:lang w:eastAsia="zh-CN"/>
        </w:rPr>
        <w:t>bfd-Relaxation</w:t>
      </w:r>
      <w:r>
        <w:rPr>
          <w:i/>
          <w:iCs/>
        </w:rPr>
        <w:t>ReportingConfig</w:t>
      </w:r>
      <w:r>
        <w:t xml:space="preserve"> for the MCG, if configured</w:t>
      </w:r>
      <w:r>
        <w:rPr>
          <w:rFonts w:eastAsia="SimSun"/>
        </w:rPr>
        <w:t xml:space="preserve"> and </w:t>
      </w:r>
      <w:r>
        <w:t>stop timer T346k associated with the MCG, if running;</w:t>
      </w:r>
    </w:p>
    <w:p w14:paraId="622CF7B0" w14:textId="77777777" w:rsidR="00495EF7" w:rsidRDefault="00495EF7" w:rsidP="00495EF7">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7226FA9E" w14:textId="77777777" w:rsidR="00495EF7" w:rsidRDefault="00495EF7" w:rsidP="00495EF7">
      <w:pPr>
        <w:pStyle w:val="B2"/>
      </w:pPr>
      <w:r>
        <w:rPr>
          <w:rFonts w:eastAsia="SimSun"/>
        </w:rPr>
        <w:t>2</w:t>
      </w:r>
      <w:r>
        <w:t>&gt;</w:t>
      </w:r>
      <w:r>
        <w:tab/>
        <w:t xml:space="preserve">release </w:t>
      </w:r>
      <w:r>
        <w:rPr>
          <w:i/>
          <w:iCs/>
        </w:rPr>
        <w:t>onDemandSIB-Request</w:t>
      </w:r>
      <w:r>
        <w:t xml:space="preserve"> if configured, and stop timer T350, if running;</w:t>
      </w:r>
    </w:p>
    <w:p w14:paraId="5C697DE0" w14:textId="77777777" w:rsidR="00495EF7" w:rsidRDefault="00495EF7" w:rsidP="00495EF7">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560EEB97" w14:textId="77777777" w:rsidR="00495EF7" w:rsidRDefault="00495EF7" w:rsidP="00495EF7">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1570EB4E" w14:textId="77777777" w:rsidR="00495EF7" w:rsidRDefault="00495EF7" w:rsidP="00495EF7">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27FFD4F2" w14:textId="77777777" w:rsidR="00495EF7" w:rsidRDefault="00495EF7" w:rsidP="00495EF7">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r>
        <w:rPr>
          <w:lang w:eastAsia="zh-CN"/>
        </w:rPr>
        <w:t>;</w:t>
      </w:r>
    </w:p>
    <w:p w14:paraId="1C9917F1" w14:textId="77777777" w:rsidR="00495EF7" w:rsidRDefault="00495EF7" w:rsidP="00495EF7">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38382BBA" w14:textId="77777777" w:rsidR="00495EF7" w:rsidRDefault="00495EF7" w:rsidP="00495EF7">
      <w:pPr>
        <w:pStyle w:val="B2"/>
        <w:rPr>
          <w:lang w:eastAsia="zh-CN"/>
        </w:rPr>
      </w:pPr>
      <w:r>
        <w:t>2&gt;</w:t>
      </w:r>
      <w:r>
        <w:tab/>
        <w:t>release</w:t>
      </w:r>
      <w:r>
        <w:rPr>
          <w:b/>
          <w:bCs/>
        </w:rPr>
        <w:t xml:space="preserve"> </w:t>
      </w:r>
      <w:r>
        <w:rPr>
          <w:i/>
          <w:iCs/>
        </w:rPr>
        <w:t>ul-GapFR2-PreferenceConfig</w:t>
      </w:r>
      <w:r>
        <w:t>, if configured;</w:t>
      </w:r>
    </w:p>
    <w:p w14:paraId="5DF25ABB" w14:textId="77777777" w:rsidR="00495EF7" w:rsidRDefault="00495EF7" w:rsidP="00495EF7">
      <w:pPr>
        <w:pStyle w:val="B2"/>
      </w:pPr>
      <w:r>
        <w:t>2&gt;</w:t>
      </w:r>
      <w:r>
        <w:tab/>
        <w:t xml:space="preserve">release </w:t>
      </w:r>
      <w:r>
        <w:rPr>
          <w:i/>
        </w:rPr>
        <w:t>scg-DeactivationPreferenceConfig</w:t>
      </w:r>
      <w:r>
        <w:t>, if configured, and stop timer T346i, if running;</w:t>
      </w:r>
    </w:p>
    <w:p w14:paraId="358FA1CF" w14:textId="77777777" w:rsidR="00495EF7" w:rsidRDefault="00495EF7" w:rsidP="00495EF7">
      <w:pPr>
        <w:pStyle w:val="B2"/>
      </w:pPr>
      <w:r>
        <w:t>2&gt;</w:t>
      </w:r>
      <w:r>
        <w:tab/>
        <w:t xml:space="preserve">release </w:t>
      </w:r>
      <w:r>
        <w:rPr>
          <w:i/>
          <w:iCs/>
        </w:rPr>
        <w:t>propDelayDiffReportConfig</w:t>
      </w:r>
      <w:r>
        <w:t>, if configured;</w:t>
      </w:r>
    </w:p>
    <w:p w14:paraId="623F4EED" w14:textId="77777777" w:rsidR="00495EF7" w:rsidRDefault="00495EF7" w:rsidP="00495EF7">
      <w:pPr>
        <w:pStyle w:val="B2"/>
      </w:pPr>
      <w:r>
        <w:t>2&gt;</w:t>
      </w:r>
      <w:r>
        <w:tab/>
        <w:t xml:space="preserve">release </w:t>
      </w:r>
      <w:r>
        <w:rPr>
          <w:i/>
        </w:rPr>
        <w:t>rrm-MeasRelaxationReportingConfig</w:t>
      </w:r>
      <w:r>
        <w:t>, if configured;</w:t>
      </w:r>
    </w:p>
    <w:p w14:paraId="31C3B3F0" w14:textId="77777777" w:rsidR="00495EF7" w:rsidRDefault="00495EF7" w:rsidP="00495EF7">
      <w:pPr>
        <w:pStyle w:val="B1"/>
      </w:pPr>
      <w:r>
        <w:t>1&gt;</w:t>
      </w:r>
      <w:r>
        <w:tab/>
        <w:t xml:space="preserve">release </w:t>
      </w:r>
      <w:r>
        <w:rPr>
          <w:i/>
        </w:rPr>
        <w:t>successHO-Config</w:t>
      </w:r>
      <w:r>
        <w:t>, if configured;</w:t>
      </w:r>
    </w:p>
    <w:p w14:paraId="3BDACFDC" w14:textId="77777777" w:rsidR="00495EF7" w:rsidRDefault="00495EF7" w:rsidP="00495EF7">
      <w:pPr>
        <w:pStyle w:val="B1"/>
      </w:pPr>
      <w:r>
        <w:t>1&gt;</w:t>
      </w:r>
      <w:r>
        <w:tab/>
        <w:t>if any DAPS bearer is configured:</w:t>
      </w:r>
    </w:p>
    <w:p w14:paraId="5465044F" w14:textId="77777777" w:rsidR="00495EF7" w:rsidRDefault="00495EF7" w:rsidP="00495EF7">
      <w:pPr>
        <w:pStyle w:val="B2"/>
      </w:pPr>
      <w:r>
        <w:t>2&gt;</w:t>
      </w:r>
      <w:r>
        <w:tab/>
        <w:t>reset the source MAC and release the source MAC configuration;</w:t>
      </w:r>
    </w:p>
    <w:p w14:paraId="42633F4A" w14:textId="77777777" w:rsidR="00495EF7" w:rsidRDefault="00495EF7" w:rsidP="00495EF7">
      <w:pPr>
        <w:pStyle w:val="B2"/>
      </w:pPr>
      <w:r>
        <w:t>2&gt;</w:t>
      </w:r>
      <w:r>
        <w:tab/>
        <w:t>for each DAPS bearer:</w:t>
      </w:r>
    </w:p>
    <w:p w14:paraId="747FC5A2" w14:textId="77777777" w:rsidR="00495EF7" w:rsidRDefault="00495EF7" w:rsidP="00495EF7">
      <w:pPr>
        <w:pStyle w:val="B3"/>
      </w:pPr>
      <w:r>
        <w:t>3&gt;</w:t>
      </w:r>
      <w:r>
        <w:tab/>
        <w:t>release the RLC entity or entities as specified in TS 38.322 [4], clause 5.1.3, and the associated logical channel for the source SpCell;</w:t>
      </w:r>
    </w:p>
    <w:p w14:paraId="64CDCA31" w14:textId="77777777" w:rsidR="00495EF7" w:rsidRDefault="00495EF7" w:rsidP="00495EF7">
      <w:pPr>
        <w:pStyle w:val="B3"/>
      </w:pPr>
      <w:r>
        <w:t>3&gt;</w:t>
      </w:r>
      <w:r>
        <w:tab/>
        <w:t>reconfigure the PDCP entity to release DAPS as specified in TS 38.323 [5];</w:t>
      </w:r>
    </w:p>
    <w:p w14:paraId="45D29AD5" w14:textId="77777777" w:rsidR="00495EF7" w:rsidRDefault="00495EF7" w:rsidP="00495EF7">
      <w:pPr>
        <w:pStyle w:val="B2"/>
      </w:pPr>
      <w:r>
        <w:t>2&gt;</w:t>
      </w:r>
      <w:r>
        <w:tab/>
        <w:t>for each SRB:</w:t>
      </w:r>
    </w:p>
    <w:p w14:paraId="3B8ABFD6" w14:textId="77777777" w:rsidR="00495EF7" w:rsidRDefault="00495EF7" w:rsidP="00495EF7">
      <w:pPr>
        <w:pStyle w:val="B3"/>
      </w:pPr>
      <w:r>
        <w:t>3&gt;</w:t>
      </w:r>
      <w:r>
        <w:tab/>
        <w:t>release the PDCP entity for the source SpCell;</w:t>
      </w:r>
    </w:p>
    <w:p w14:paraId="54EE4224" w14:textId="77777777" w:rsidR="00495EF7" w:rsidRDefault="00495EF7" w:rsidP="00495EF7">
      <w:pPr>
        <w:pStyle w:val="B3"/>
      </w:pPr>
      <w:r>
        <w:t>3&gt;</w:t>
      </w:r>
      <w:r>
        <w:tab/>
        <w:t>release the RLC entity as specified in TS 38.322 [4], clause 5.1.3, and the associated logical channel for the source SpCell;</w:t>
      </w:r>
    </w:p>
    <w:p w14:paraId="536C5145" w14:textId="77777777" w:rsidR="00495EF7" w:rsidRDefault="00495EF7" w:rsidP="00495EF7">
      <w:pPr>
        <w:pStyle w:val="B2"/>
      </w:pPr>
      <w:r>
        <w:t>2&gt;</w:t>
      </w:r>
      <w:r>
        <w:tab/>
        <w:t>release the physical channel configuration for the source SpCell;</w:t>
      </w:r>
    </w:p>
    <w:p w14:paraId="7D769702" w14:textId="77777777" w:rsidR="00495EF7" w:rsidRDefault="00495EF7" w:rsidP="00495EF7">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98C2ADA" w14:textId="77777777" w:rsidR="00495EF7" w:rsidRDefault="00495EF7" w:rsidP="00495EF7">
      <w:pPr>
        <w:pStyle w:val="B1"/>
      </w:pPr>
      <w:r>
        <w:t>1&gt;</w:t>
      </w:r>
      <w:r>
        <w:tab/>
        <w:t xml:space="preserve">release </w:t>
      </w:r>
      <w:r>
        <w:rPr>
          <w:i/>
        </w:rPr>
        <w:t>sl-L2RelayUE-Config</w:t>
      </w:r>
      <w:r>
        <w:t>, if configured;</w:t>
      </w:r>
    </w:p>
    <w:p w14:paraId="2154C23E" w14:textId="77777777" w:rsidR="00495EF7" w:rsidRDefault="00495EF7" w:rsidP="00495EF7">
      <w:pPr>
        <w:pStyle w:val="B1"/>
      </w:pPr>
      <w:r>
        <w:t>1&gt;</w:t>
      </w:r>
      <w:r>
        <w:tab/>
        <w:t>release</w:t>
      </w:r>
      <w:r>
        <w:rPr>
          <w:i/>
        </w:rPr>
        <w:t xml:space="preserve"> sl-L2RemoteUE-Config</w:t>
      </w:r>
      <w:r>
        <w:t>, if configured;</w:t>
      </w:r>
    </w:p>
    <w:p w14:paraId="4BAC7E38" w14:textId="77777777" w:rsidR="00495EF7" w:rsidRDefault="00495EF7" w:rsidP="00495EF7">
      <w:pPr>
        <w:pStyle w:val="B1"/>
      </w:pPr>
      <w:r>
        <w:t>1&gt;</w:t>
      </w:r>
      <w:r>
        <w:tab/>
        <w:t>release the SRAP entity, if configured;</w:t>
      </w:r>
    </w:p>
    <w:p w14:paraId="3372FEF0" w14:textId="77777777" w:rsidR="00495EF7" w:rsidRDefault="00495EF7" w:rsidP="00495EF7">
      <w:pPr>
        <w:pStyle w:val="B1"/>
      </w:pPr>
      <w:r>
        <w:t>1&gt;</w:t>
      </w:r>
      <w:r>
        <w:tab/>
        <w:t>if the UE is acting as L2 U2N Remote UE:</w:t>
      </w:r>
    </w:p>
    <w:p w14:paraId="5DAB19CC" w14:textId="77777777" w:rsidR="00495EF7" w:rsidRDefault="00495EF7" w:rsidP="00495EF7">
      <w:pPr>
        <w:pStyle w:val="B2"/>
      </w:pPr>
      <w:r>
        <w:lastRenderedPageBreak/>
        <w:t>2&gt;</w:t>
      </w:r>
      <w:r>
        <w:tab/>
        <w:t>if the PC5-RRC connection with the U2N Relay UE is determined to be released:</w:t>
      </w:r>
    </w:p>
    <w:p w14:paraId="0809946F" w14:textId="77777777" w:rsidR="00495EF7" w:rsidRDefault="00495EF7" w:rsidP="00495EF7">
      <w:pPr>
        <w:pStyle w:val="B3"/>
      </w:pPr>
      <w:r>
        <w:t>3&gt;</w:t>
      </w:r>
      <w:r>
        <w:tab/>
        <w:t>perform the PC5-RRC connection release as specified in 5.8.9.5;</w:t>
      </w:r>
    </w:p>
    <w:p w14:paraId="72901A52" w14:textId="77777777" w:rsidR="00495EF7" w:rsidRDefault="00495EF7" w:rsidP="00495EF7">
      <w:pPr>
        <w:pStyle w:val="B3"/>
      </w:pPr>
      <w:r>
        <w:t>3&gt;</w:t>
      </w:r>
      <w:r>
        <w:tab/>
        <w:t>perform either cell selection in accordance with the cell selection process as specified in TS 38.304 [20], or relay selection as specified in clause 5.8.15.3, or both;</w:t>
      </w:r>
    </w:p>
    <w:p w14:paraId="1D4EBE3E" w14:textId="77777777" w:rsidR="00495EF7" w:rsidRDefault="00495EF7" w:rsidP="00495EF7">
      <w:pPr>
        <w:pStyle w:val="B2"/>
      </w:pPr>
      <w:r>
        <w:t>2&gt;</w:t>
      </w:r>
      <w:r>
        <w:tab/>
        <w:t>else:</w:t>
      </w:r>
    </w:p>
    <w:p w14:paraId="70E50D23" w14:textId="77777777" w:rsidR="00495EF7" w:rsidRDefault="00495EF7" w:rsidP="00495EF7">
      <w:pPr>
        <w:pStyle w:val="B3"/>
      </w:pPr>
      <w:r>
        <w:t>3&gt;</w:t>
      </w:r>
      <w:r>
        <w:tab/>
        <w:t>maintain the PC5 RRC connection and stop T311 if running;</w:t>
      </w:r>
    </w:p>
    <w:p w14:paraId="1E35F5E5" w14:textId="77777777" w:rsidR="00495EF7" w:rsidRDefault="00495EF7" w:rsidP="00495EF7">
      <w:pPr>
        <w:pStyle w:val="NO"/>
      </w:pPr>
      <w:r>
        <w:t>NOTE 1:</w:t>
      </w:r>
      <w:r>
        <w:tab/>
        <w:t xml:space="preserve">It is up to Remote UE implementation whether to release or keep the current </w:t>
      </w:r>
      <w:r>
        <w:rPr>
          <w:lang w:eastAsia="zh-CN"/>
        </w:rPr>
        <w:t>PC5 unicast</w:t>
      </w:r>
      <w:r>
        <w:t xml:space="preserve"> link.</w:t>
      </w:r>
    </w:p>
    <w:p w14:paraId="1727278A" w14:textId="77777777" w:rsidR="00495EF7" w:rsidRDefault="00495EF7" w:rsidP="00495EF7">
      <w:pPr>
        <w:pStyle w:val="B1"/>
      </w:pPr>
      <w:r>
        <w:t>1&gt; else:</w:t>
      </w:r>
    </w:p>
    <w:p w14:paraId="54248856" w14:textId="77777777" w:rsidR="00495EF7" w:rsidRDefault="00495EF7" w:rsidP="00495EF7">
      <w:pPr>
        <w:pStyle w:val="B2"/>
      </w:pPr>
      <w:r>
        <w:t>2&gt;</w:t>
      </w:r>
      <w:r>
        <w:tab/>
        <w:t>perform cell selection in accordance with the cell selection process as specified in TS 38.304 [20].</w:t>
      </w:r>
    </w:p>
    <w:p w14:paraId="188F35B8" w14:textId="77777777" w:rsidR="00495EF7" w:rsidRDefault="00495EF7" w:rsidP="00495EF7">
      <w:pPr>
        <w:pStyle w:val="NO"/>
      </w:pPr>
      <w:r>
        <w:t>NOTE 2:</w:t>
      </w:r>
      <w:r>
        <w:tab/>
        <w:t>For L2 U2N Remote UE, if both a suitable cell and a suitable relay are available, the UE can select either one based on its implementation.</w:t>
      </w:r>
    </w:p>
    <w:p w14:paraId="490C8B97" w14:textId="77777777" w:rsidR="00495EF7" w:rsidRDefault="00495EF7" w:rsidP="00495EF7">
      <w:pPr>
        <w:pStyle w:val="Heading4"/>
      </w:pPr>
      <w:r>
        <w:t>5.3.7.3</w:t>
      </w:r>
      <w:r>
        <w:tab/>
        <w:t>Actions following cell selection while T311 is running</w:t>
      </w:r>
    </w:p>
    <w:p w14:paraId="0153FF18" w14:textId="77777777" w:rsidR="00495EF7" w:rsidRDefault="00495EF7" w:rsidP="00495EF7">
      <w:r>
        <w:t>Upon selecting a suitable NR cell, the UE shall:</w:t>
      </w:r>
    </w:p>
    <w:p w14:paraId="0B10C62E" w14:textId="641BDAF5" w:rsidR="00495EF7" w:rsidRDefault="00495EF7" w:rsidP="00B41ACC">
      <w:pPr>
        <w:pStyle w:val="B1"/>
      </w:pPr>
      <w:r>
        <w:t>1&gt;</w:t>
      </w:r>
      <w:r>
        <w:tab/>
        <w:t>ensure having valid and up to date essential system information as specified in clause 5.2.2.2;</w:t>
      </w:r>
    </w:p>
    <w:p w14:paraId="1D8F95BD" w14:textId="77777777" w:rsidR="00495EF7" w:rsidRDefault="00495EF7" w:rsidP="00495EF7">
      <w:pPr>
        <w:pStyle w:val="B1"/>
      </w:pPr>
      <w:r>
        <w:t>1&gt;</w:t>
      </w:r>
      <w:r>
        <w:tab/>
        <w:t>stop timer T311;</w:t>
      </w:r>
    </w:p>
    <w:p w14:paraId="28702647" w14:textId="77777777" w:rsidR="00495EF7" w:rsidRDefault="00495EF7" w:rsidP="00495EF7">
      <w:pPr>
        <w:pStyle w:val="B1"/>
      </w:pPr>
      <w:r>
        <w:t>1&gt;</w:t>
      </w:r>
      <w:r>
        <w:tab/>
        <w:t>if T390 is running:</w:t>
      </w:r>
    </w:p>
    <w:p w14:paraId="71792CDF" w14:textId="77777777" w:rsidR="00495EF7" w:rsidRDefault="00495EF7" w:rsidP="00495EF7">
      <w:pPr>
        <w:pStyle w:val="B2"/>
      </w:pPr>
      <w:r>
        <w:t>2&gt;</w:t>
      </w:r>
      <w:r>
        <w:tab/>
        <w:t>stop timer T390 for all access categories;</w:t>
      </w:r>
    </w:p>
    <w:p w14:paraId="50BB5C9C" w14:textId="77777777" w:rsidR="00495EF7" w:rsidRDefault="00495EF7" w:rsidP="00495EF7">
      <w:pPr>
        <w:pStyle w:val="B2"/>
      </w:pPr>
      <w:r>
        <w:t>2&gt;</w:t>
      </w:r>
      <w:r>
        <w:tab/>
        <w:t>perform the actions as specified in 5.3.14.4;</w:t>
      </w:r>
    </w:p>
    <w:p w14:paraId="3EDCBCFD" w14:textId="77777777" w:rsidR="00495EF7" w:rsidRDefault="00495EF7" w:rsidP="00495EF7">
      <w:pPr>
        <w:pStyle w:val="B1"/>
      </w:pPr>
      <w:r>
        <w:t>1&gt;</w:t>
      </w:r>
      <w:r>
        <w:tab/>
        <w:t>stop the relay (re)selection procedure, if ongoing;</w:t>
      </w:r>
    </w:p>
    <w:p w14:paraId="354B1A77" w14:textId="77777777" w:rsidR="00495EF7" w:rsidRDefault="00495EF7" w:rsidP="00495EF7">
      <w:pPr>
        <w:pStyle w:val="B1"/>
      </w:pPr>
      <w:r>
        <w:t>1&gt;</w:t>
      </w:r>
      <w:r>
        <w:tab/>
        <w:t>if the cell selection is triggered by detecting radio link failure of the MCG or re-configuration with sync failure of the MCG or mobility from NR failure, and</w:t>
      </w:r>
    </w:p>
    <w:p w14:paraId="1D4317EE" w14:textId="77777777" w:rsidR="00495EF7" w:rsidRDefault="00495EF7" w:rsidP="00495EF7">
      <w:pPr>
        <w:pStyle w:val="B1"/>
      </w:pPr>
      <w:r>
        <w:t>1&gt;</w:t>
      </w:r>
      <w:r>
        <w:tab/>
        <w:t xml:space="preserve">if </w:t>
      </w:r>
      <w:r>
        <w:rPr>
          <w:i/>
        </w:rPr>
        <w:t>attemptCondReconfig</w:t>
      </w:r>
      <w:r>
        <w:t xml:space="preserve"> is configured; and</w:t>
      </w:r>
    </w:p>
    <w:p w14:paraId="31F9D0FD" w14:textId="77777777" w:rsidR="00495EF7" w:rsidRDefault="00495EF7" w:rsidP="00495EF7">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57D35758" w14:textId="77777777" w:rsidR="00495EF7" w:rsidRDefault="00495EF7" w:rsidP="00495EF7">
      <w:pPr>
        <w:pStyle w:val="B1"/>
      </w:pPr>
      <w:r>
        <w:t>1&gt;</w:t>
      </w:r>
      <w:r>
        <w:tab/>
        <w:t>if the selected cell is one of the candidate cells for which the</w:t>
      </w:r>
      <w:r>
        <w:rPr>
          <w:i/>
          <w:iCs/>
        </w:rPr>
        <w:t xml:space="preserve"> reconfigurationWithSync</w:t>
      </w:r>
      <w:r>
        <w:t xml:space="preserve"> is included in the </w:t>
      </w:r>
      <w:r>
        <w:rPr>
          <w:i/>
        </w:rPr>
        <w:t>masterCellGroup</w:t>
      </w:r>
      <w:r>
        <w:t xml:space="preserve"> in </w:t>
      </w:r>
      <w:r>
        <w:rPr>
          <w:i/>
        </w:rPr>
        <w:t>VarConditionalReconfig</w:t>
      </w:r>
      <w:r>
        <w:t>:</w:t>
      </w:r>
    </w:p>
    <w:p w14:paraId="61CAB836" w14:textId="77777777" w:rsidR="00495EF7" w:rsidRDefault="00495EF7" w:rsidP="00495EF7">
      <w:pPr>
        <w:pStyle w:val="B2"/>
      </w:pPr>
      <w:r>
        <w:t>2&gt;</w:t>
      </w:r>
      <w:r>
        <w:tab/>
        <w:t xml:space="preserve">if the UE supports </w:t>
      </w:r>
      <w:r>
        <w:rPr>
          <w:rFonts w:eastAsia="DengXian"/>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3909E960" w14:textId="77777777" w:rsidR="00495EF7" w:rsidRDefault="00495EF7" w:rsidP="00495EF7">
      <w:pPr>
        <w:pStyle w:val="B2"/>
      </w:pPr>
      <w:r>
        <w:t>2&gt;</w:t>
      </w:r>
      <w:r>
        <w:tab/>
        <w:t xml:space="preserve">apply the stored </w:t>
      </w:r>
      <w:r>
        <w:rPr>
          <w:i/>
        </w:rPr>
        <w:t xml:space="preserve">condRRCReconfig </w:t>
      </w:r>
      <w:r>
        <w:t>associated to the selected cell and perform actions as specified in 5.3.5.3;</w:t>
      </w:r>
    </w:p>
    <w:p w14:paraId="4C4AE815" w14:textId="77777777" w:rsidR="00495EF7" w:rsidRDefault="00495EF7" w:rsidP="00495EF7">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70B65028" w14:textId="77777777" w:rsidR="00495EF7" w:rsidRDefault="00495EF7" w:rsidP="00495EF7">
      <w:pPr>
        <w:pStyle w:val="B1"/>
      </w:pPr>
      <w:r>
        <w:t>1&gt;</w:t>
      </w:r>
      <w:r>
        <w:tab/>
        <w:t>else:</w:t>
      </w:r>
    </w:p>
    <w:p w14:paraId="1D2E0944" w14:textId="77777777" w:rsidR="00495EF7" w:rsidRDefault="00495EF7" w:rsidP="00495EF7">
      <w:pPr>
        <w:pStyle w:val="B2"/>
      </w:pPr>
      <w:r>
        <w:t>2&gt;</w:t>
      </w:r>
      <w:r>
        <w:tab/>
        <w:t xml:space="preserve">if UE is configured with </w:t>
      </w:r>
      <w:r>
        <w:rPr>
          <w:i/>
        </w:rPr>
        <w:t>attemptCondReconfig</w:t>
      </w:r>
      <w:r>
        <w:t>:</w:t>
      </w:r>
    </w:p>
    <w:p w14:paraId="0A263D90" w14:textId="77777777" w:rsidR="00495EF7" w:rsidRDefault="00495EF7" w:rsidP="00495EF7">
      <w:pPr>
        <w:pStyle w:val="B3"/>
      </w:pPr>
      <w:r>
        <w:t>3&gt;</w:t>
      </w:r>
      <w:r>
        <w:tab/>
        <w:t>reset MAC;</w:t>
      </w:r>
    </w:p>
    <w:p w14:paraId="78147834" w14:textId="77777777" w:rsidR="00495EF7" w:rsidRDefault="00495EF7" w:rsidP="00495EF7">
      <w:pPr>
        <w:pStyle w:val="B3"/>
      </w:pPr>
      <w:r>
        <w:t>3&gt;</w:t>
      </w:r>
      <w:r>
        <w:tab/>
        <w:t xml:space="preserve">release </w:t>
      </w:r>
      <w:r>
        <w:rPr>
          <w:i/>
        </w:rPr>
        <w:t>spCellConfig</w:t>
      </w:r>
      <w:r>
        <w:t>, if configured;</w:t>
      </w:r>
    </w:p>
    <w:p w14:paraId="44545A40" w14:textId="77777777" w:rsidR="00495EF7" w:rsidRDefault="00495EF7" w:rsidP="00495EF7">
      <w:pPr>
        <w:pStyle w:val="B3"/>
      </w:pPr>
      <w:r>
        <w:t>3&gt;</w:t>
      </w:r>
      <w:r>
        <w:tab/>
        <w:t>release the MCG SCell(s), if configured;</w:t>
      </w:r>
    </w:p>
    <w:p w14:paraId="731730B9" w14:textId="77777777" w:rsidR="00495EF7" w:rsidRDefault="00495EF7" w:rsidP="00495EF7">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5BB5237D" w14:textId="77777777" w:rsidR="00495EF7" w:rsidRDefault="00495EF7" w:rsidP="00495EF7">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4F1F5D08" w14:textId="77777777" w:rsidR="00495EF7" w:rsidRDefault="00495EF7" w:rsidP="00495EF7">
      <w:pPr>
        <w:pStyle w:val="B3"/>
      </w:pPr>
      <w:r>
        <w:t>3&gt;</w:t>
      </w:r>
      <w:r>
        <w:tab/>
        <w:t>if MR-DC is configured:</w:t>
      </w:r>
    </w:p>
    <w:p w14:paraId="0140E7F5" w14:textId="77777777" w:rsidR="00495EF7" w:rsidRDefault="00495EF7" w:rsidP="00495EF7">
      <w:pPr>
        <w:pStyle w:val="B4"/>
      </w:pPr>
      <w:r>
        <w:t>4&gt;</w:t>
      </w:r>
      <w:r>
        <w:tab/>
        <w:t>perform MR-DC release, as specified in clause 5.3.5.10;</w:t>
      </w:r>
    </w:p>
    <w:p w14:paraId="320F52A2" w14:textId="77777777" w:rsidR="00495EF7" w:rsidRDefault="00495EF7" w:rsidP="00495EF7">
      <w:pPr>
        <w:pStyle w:val="B3"/>
      </w:pPr>
      <w:r>
        <w:t>3&gt;</w:t>
      </w:r>
      <w:r>
        <w:tab/>
        <w:t xml:space="preserve">release </w:t>
      </w:r>
      <w:r>
        <w:rPr>
          <w:i/>
        </w:rPr>
        <w:t>idc-AssistanceConfig</w:t>
      </w:r>
      <w:r>
        <w:t>, if configured;</w:t>
      </w:r>
    </w:p>
    <w:p w14:paraId="10E1E646" w14:textId="77777777" w:rsidR="00495EF7" w:rsidRDefault="00495EF7" w:rsidP="00495EF7">
      <w:pPr>
        <w:pStyle w:val="B3"/>
      </w:pPr>
      <w:r>
        <w:rPr>
          <w:rFonts w:eastAsia="SimSun"/>
        </w:rPr>
        <w:t>3</w:t>
      </w:r>
      <w:r>
        <w:t>&gt;</w:t>
      </w:r>
      <w:r>
        <w:tab/>
        <w:t xml:space="preserve">release </w:t>
      </w:r>
      <w:r>
        <w:rPr>
          <w:i/>
          <w:iCs/>
        </w:rPr>
        <w:t>btNameList</w:t>
      </w:r>
      <w:r>
        <w:t>, if configured;</w:t>
      </w:r>
    </w:p>
    <w:p w14:paraId="454BCD1B" w14:textId="77777777" w:rsidR="00495EF7" w:rsidRDefault="00495EF7" w:rsidP="00495EF7">
      <w:pPr>
        <w:pStyle w:val="B3"/>
      </w:pPr>
      <w:r>
        <w:rPr>
          <w:rFonts w:eastAsia="SimSun"/>
        </w:rPr>
        <w:lastRenderedPageBreak/>
        <w:t>3</w:t>
      </w:r>
      <w:r>
        <w:t>&gt;</w:t>
      </w:r>
      <w:r>
        <w:tab/>
        <w:t xml:space="preserve">release </w:t>
      </w:r>
      <w:r>
        <w:rPr>
          <w:i/>
          <w:iCs/>
        </w:rPr>
        <w:t>wlanNameList</w:t>
      </w:r>
      <w:r>
        <w:t>, if configured;</w:t>
      </w:r>
    </w:p>
    <w:p w14:paraId="08085373" w14:textId="77777777" w:rsidR="00495EF7" w:rsidRDefault="00495EF7" w:rsidP="00495EF7">
      <w:pPr>
        <w:pStyle w:val="B3"/>
      </w:pPr>
      <w:r>
        <w:rPr>
          <w:rFonts w:eastAsia="SimSun"/>
        </w:rPr>
        <w:t>3</w:t>
      </w:r>
      <w:r>
        <w:t>&gt;</w:t>
      </w:r>
      <w:r>
        <w:tab/>
        <w:t xml:space="preserve">release </w:t>
      </w:r>
      <w:r>
        <w:rPr>
          <w:i/>
          <w:iCs/>
        </w:rPr>
        <w:t>sensorNameList</w:t>
      </w:r>
      <w:r>
        <w:t>, if configured;</w:t>
      </w:r>
    </w:p>
    <w:p w14:paraId="42761B46" w14:textId="77777777" w:rsidR="00495EF7" w:rsidRDefault="00495EF7" w:rsidP="00495EF7">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4801249F" w14:textId="77777777" w:rsidR="00495EF7" w:rsidRDefault="00495EF7" w:rsidP="00495EF7">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6EE6B995" w14:textId="77777777" w:rsidR="00495EF7" w:rsidRDefault="00495EF7" w:rsidP="00495EF7">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246A7075" w14:textId="77777777" w:rsidR="00495EF7" w:rsidRDefault="00495EF7" w:rsidP="00495EF7">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2268FE90" w14:textId="77777777" w:rsidR="00495EF7" w:rsidRDefault="00495EF7" w:rsidP="00495EF7">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30FAADC9" w14:textId="77777777" w:rsidR="00495EF7" w:rsidRDefault="00495EF7" w:rsidP="00495EF7">
      <w:pPr>
        <w:pStyle w:val="B3"/>
      </w:pPr>
      <w:r>
        <w:t>3&gt;</w:t>
      </w:r>
      <w:r>
        <w:tab/>
        <w:t xml:space="preserve">release </w:t>
      </w:r>
      <w:r>
        <w:rPr>
          <w:rFonts w:eastAsia="DengXian"/>
          <w:i/>
          <w:iCs/>
          <w:lang w:eastAsia="zh-CN"/>
        </w:rPr>
        <w:t>rlm-Relaxation</w:t>
      </w:r>
      <w:r>
        <w:rPr>
          <w:i/>
          <w:iCs/>
        </w:rPr>
        <w:t>ReportingConfig</w:t>
      </w:r>
      <w:r>
        <w:t xml:space="preserve"> for the MCG, if configured and stop timer T346j associated with the MCG, if running;</w:t>
      </w:r>
    </w:p>
    <w:p w14:paraId="1BE9B8D6" w14:textId="77777777" w:rsidR="00495EF7" w:rsidRDefault="00495EF7" w:rsidP="00495EF7">
      <w:pPr>
        <w:pStyle w:val="B3"/>
      </w:pPr>
      <w:r>
        <w:t>3&gt;</w:t>
      </w:r>
      <w:r>
        <w:tab/>
        <w:t xml:space="preserve">release </w:t>
      </w:r>
      <w:r>
        <w:rPr>
          <w:rFonts w:eastAsia="DengXian"/>
          <w:i/>
          <w:iCs/>
          <w:lang w:eastAsia="zh-CN"/>
        </w:rPr>
        <w:t>bfd-Relaxation</w:t>
      </w:r>
      <w:r>
        <w:rPr>
          <w:i/>
          <w:iCs/>
        </w:rPr>
        <w:t>ReportingConfig</w:t>
      </w:r>
      <w:r>
        <w:t xml:space="preserve"> for the MCG, if configured and stop timer T346k associated with the MCG, if running;</w:t>
      </w:r>
    </w:p>
    <w:p w14:paraId="7064A1C9" w14:textId="77777777" w:rsidR="00495EF7" w:rsidRDefault="00495EF7" w:rsidP="00495EF7">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5F9F9720" w14:textId="77777777" w:rsidR="00495EF7" w:rsidRDefault="00495EF7" w:rsidP="00495EF7">
      <w:pPr>
        <w:pStyle w:val="B3"/>
      </w:pPr>
      <w:r>
        <w:rPr>
          <w:rFonts w:eastAsia="SimSun"/>
        </w:rPr>
        <w:t>3</w:t>
      </w:r>
      <w:r>
        <w:t>&gt;</w:t>
      </w:r>
      <w:r>
        <w:tab/>
        <w:t xml:space="preserve">release </w:t>
      </w:r>
      <w:r>
        <w:rPr>
          <w:i/>
          <w:iCs/>
        </w:rPr>
        <w:t>onDemandSIB-Request</w:t>
      </w:r>
      <w:r>
        <w:t xml:space="preserve"> if configured, and stop timer T350, if running;</w:t>
      </w:r>
    </w:p>
    <w:p w14:paraId="08759140" w14:textId="77777777" w:rsidR="00495EF7" w:rsidRDefault="00495EF7" w:rsidP="00495EF7">
      <w:pPr>
        <w:pStyle w:val="B3"/>
        <w:rPr>
          <w:lang w:eastAsia="zh-CN"/>
        </w:rPr>
      </w:pPr>
      <w:r>
        <w:t>3</w:t>
      </w:r>
      <w:r>
        <w:rPr>
          <w:lang w:eastAsia="zh-CN"/>
        </w:rPr>
        <w:t>&gt;</w:t>
      </w:r>
      <w:r>
        <w:rPr>
          <w:lang w:eastAsia="zh-CN"/>
        </w:rPr>
        <w:tab/>
        <w:t>release referenceTimePreferenceReporting, if configured;</w:t>
      </w:r>
    </w:p>
    <w:p w14:paraId="215209EF" w14:textId="77777777" w:rsidR="00495EF7" w:rsidRDefault="00495EF7" w:rsidP="00495EF7">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6353ECD0" w14:textId="77777777" w:rsidR="00495EF7" w:rsidRDefault="00495EF7" w:rsidP="00495EF7">
      <w:pPr>
        <w:pStyle w:val="B3"/>
      </w:pPr>
      <w:r>
        <w:rPr>
          <w:rFonts w:eastAsia="SimSun"/>
        </w:rPr>
        <w:t>3</w:t>
      </w:r>
      <w:r>
        <w:t>&gt;</w:t>
      </w:r>
      <w:r>
        <w:tab/>
        <w:t xml:space="preserve">release </w:t>
      </w:r>
      <w:r>
        <w:rPr>
          <w:i/>
        </w:rPr>
        <w:t>obtainCommonLocation</w:t>
      </w:r>
      <w:r>
        <w:t>, if configured;</w:t>
      </w:r>
    </w:p>
    <w:p w14:paraId="25B0E359" w14:textId="77777777" w:rsidR="00495EF7" w:rsidRDefault="00495EF7" w:rsidP="00495EF7">
      <w:pPr>
        <w:pStyle w:val="B3"/>
      </w:pPr>
      <w:r>
        <w:t>3&gt;</w:t>
      </w:r>
      <w:r>
        <w:tab/>
        <w:t xml:space="preserve">release </w:t>
      </w:r>
      <w:r>
        <w:rPr>
          <w:i/>
        </w:rPr>
        <w:t>scg-DeactivationPreferenceConfig</w:t>
      </w:r>
      <w:r>
        <w:t>, if configured, and stop timer T346i, if running;</w:t>
      </w:r>
    </w:p>
    <w:p w14:paraId="0E0E8382" w14:textId="77777777" w:rsidR="00495EF7" w:rsidRDefault="00495EF7" w:rsidP="00495EF7">
      <w:pPr>
        <w:pStyle w:val="B3"/>
      </w:pPr>
      <w:r>
        <w:t>3&gt;</w:t>
      </w:r>
      <w: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p>
    <w:p w14:paraId="5DD7D237" w14:textId="77777777" w:rsidR="00495EF7" w:rsidRDefault="00495EF7" w:rsidP="00495EF7">
      <w:pPr>
        <w:pStyle w:val="B3"/>
      </w:pPr>
      <w:r>
        <w:t>3&gt;</w:t>
      </w:r>
      <w:r>
        <w:tab/>
        <w:t xml:space="preserve">release </w:t>
      </w:r>
      <w:r>
        <w:rPr>
          <w:rFonts w:eastAsia="MS Mincho"/>
          <w:bCs/>
          <w:i/>
        </w:rPr>
        <w:t>musim-LeaveAssistanceConfig</w:t>
      </w:r>
      <w:r>
        <w:rPr>
          <w:lang w:eastAsia="zh-CN"/>
        </w:rPr>
        <w:t>, if configured</w:t>
      </w:r>
      <w:r>
        <w:t>;</w:t>
      </w:r>
    </w:p>
    <w:p w14:paraId="3BA86677" w14:textId="77777777" w:rsidR="00495EF7" w:rsidRDefault="00495EF7" w:rsidP="00495EF7">
      <w:pPr>
        <w:pStyle w:val="B3"/>
      </w:pPr>
      <w:r>
        <w:t>3&gt;</w:t>
      </w:r>
      <w:r>
        <w:tab/>
        <w:t xml:space="preserve">release </w:t>
      </w:r>
      <w:r>
        <w:rPr>
          <w:i/>
          <w:iCs/>
        </w:rPr>
        <w:t>propDelayDiffReportConfig</w:t>
      </w:r>
      <w:r>
        <w:t>, if configured;</w:t>
      </w:r>
    </w:p>
    <w:p w14:paraId="466FBEF1" w14:textId="77777777" w:rsidR="00495EF7" w:rsidRDefault="00495EF7" w:rsidP="00495EF7">
      <w:pPr>
        <w:pStyle w:val="B3"/>
      </w:pPr>
      <w:r>
        <w:t>3&gt;</w:t>
      </w:r>
      <w:r>
        <w:tab/>
        <w:t xml:space="preserve">release </w:t>
      </w:r>
      <w:r>
        <w:rPr>
          <w:i/>
          <w:iCs/>
        </w:rPr>
        <w:t>ul-GapFR2-PreferenceConfig</w:t>
      </w:r>
      <w:r>
        <w:t>, if configured;</w:t>
      </w:r>
    </w:p>
    <w:p w14:paraId="47FD09FA" w14:textId="77777777" w:rsidR="00495EF7" w:rsidRDefault="00495EF7" w:rsidP="00495EF7">
      <w:pPr>
        <w:pStyle w:val="B3"/>
      </w:pPr>
      <w:r>
        <w:t>3&gt;</w:t>
      </w:r>
      <w:r>
        <w:tab/>
        <w:t xml:space="preserve">release </w:t>
      </w:r>
      <w:r>
        <w:rPr>
          <w:i/>
        </w:rPr>
        <w:t>rrm-MeasRelaxationReportingConfig</w:t>
      </w:r>
      <w:r>
        <w:t>, if configured;</w:t>
      </w:r>
    </w:p>
    <w:p w14:paraId="5174A146" w14:textId="77777777" w:rsidR="00495EF7" w:rsidRDefault="00495EF7" w:rsidP="00495EF7">
      <w:pPr>
        <w:pStyle w:val="B3"/>
      </w:pPr>
      <w:r>
        <w:t>3&gt;</w:t>
      </w:r>
      <w:r>
        <w:tab/>
        <w:t>suspend all RBs, and BH RLC channels for the IAB-MT, except SRB0;</w:t>
      </w:r>
    </w:p>
    <w:p w14:paraId="025BD206" w14:textId="77777777" w:rsidR="00495EF7" w:rsidRDefault="00495EF7" w:rsidP="00495EF7">
      <w:pPr>
        <w:pStyle w:val="B2"/>
      </w:pPr>
      <w:r>
        <w:t>2&gt;</w:t>
      </w:r>
      <w:r>
        <w:tab/>
        <w:t xml:space="preserve">remove all the entries within </w:t>
      </w:r>
      <w:r>
        <w:rPr>
          <w:i/>
        </w:rPr>
        <w:t>VarConditionalReconfig</w:t>
      </w:r>
      <w:r>
        <w:t>, if any;</w:t>
      </w:r>
    </w:p>
    <w:p w14:paraId="1794F09F" w14:textId="77777777" w:rsidR="00495EF7" w:rsidRDefault="00495EF7" w:rsidP="00495EF7">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47DFBF55" w14:textId="77777777" w:rsidR="00495EF7" w:rsidRDefault="00495EF7" w:rsidP="00495EF7">
      <w:pPr>
        <w:pStyle w:val="B3"/>
      </w:pPr>
      <w:r>
        <w:t>3&gt;</w:t>
      </w:r>
      <w:r>
        <w:tab/>
        <w:t xml:space="preserve">for the associated </w:t>
      </w:r>
      <w:r>
        <w:rPr>
          <w:i/>
          <w:iCs/>
        </w:rPr>
        <w:t>reportConfigId</w:t>
      </w:r>
      <w:r>
        <w:t>:</w:t>
      </w:r>
    </w:p>
    <w:p w14:paraId="6DBBF9DE" w14:textId="77777777" w:rsidR="00495EF7" w:rsidRDefault="00495EF7" w:rsidP="00495EF7">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F6D9941" w14:textId="77777777" w:rsidR="00495EF7" w:rsidRDefault="00495EF7" w:rsidP="00495EF7">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0A9D4A21" w14:textId="77777777" w:rsidR="00495EF7" w:rsidRDefault="00495EF7" w:rsidP="00495EF7">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4F317C99" w14:textId="77777777" w:rsidR="00495EF7" w:rsidRDefault="00495EF7" w:rsidP="00495EF7">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885E4A8" w14:textId="77777777" w:rsidR="00495EF7" w:rsidRDefault="00495EF7" w:rsidP="00495EF7">
      <w:pPr>
        <w:pStyle w:val="B2"/>
      </w:pPr>
      <w:r>
        <w:t>2&gt;</w:t>
      </w:r>
      <w:r>
        <w:tab/>
        <w:t>start timer T301;</w:t>
      </w:r>
    </w:p>
    <w:p w14:paraId="03A1CA2A" w14:textId="77777777" w:rsidR="00495EF7" w:rsidRDefault="00495EF7" w:rsidP="00495EF7">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70D56B85" w14:textId="77777777" w:rsidR="00495EF7" w:rsidRDefault="00495EF7" w:rsidP="00495EF7">
      <w:pPr>
        <w:pStyle w:val="B2"/>
      </w:pPr>
      <w:r>
        <w:t>2&gt;</w:t>
      </w:r>
      <w:r>
        <w:tab/>
        <w:t>apply the default MAC Cell Group configuration as specified in 9.2.2;</w:t>
      </w:r>
    </w:p>
    <w:p w14:paraId="468ACB59" w14:textId="77777777" w:rsidR="00495EF7" w:rsidRDefault="00495EF7" w:rsidP="00495EF7">
      <w:pPr>
        <w:pStyle w:val="B2"/>
      </w:pPr>
      <w:r>
        <w:t>2&gt;</w:t>
      </w:r>
      <w:r>
        <w:tab/>
        <w:t>apply the CCCH configuration as specified in 9.1.1.2;</w:t>
      </w:r>
    </w:p>
    <w:p w14:paraId="55A7DCE3" w14:textId="77777777" w:rsidR="00495EF7" w:rsidRDefault="00495EF7" w:rsidP="00495EF7">
      <w:pPr>
        <w:pStyle w:val="B2"/>
      </w:pPr>
      <w:r>
        <w:t>2&gt;</w:t>
      </w:r>
      <w:r>
        <w:tab/>
        <w:t xml:space="preserve">apply the </w:t>
      </w:r>
      <w:r>
        <w:rPr>
          <w:i/>
        </w:rPr>
        <w:t>timeAlignmentTimerCommon</w:t>
      </w:r>
      <w:r>
        <w:t xml:space="preserve"> included in </w:t>
      </w:r>
      <w:r>
        <w:rPr>
          <w:i/>
        </w:rPr>
        <w:t>SIB1</w:t>
      </w:r>
      <w:r>
        <w:t>;</w:t>
      </w:r>
    </w:p>
    <w:p w14:paraId="23D1DC37" w14:textId="77777777" w:rsidR="00495EF7" w:rsidRDefault="00495EF7" w:rsidP="00495EF7">
      <w:pPr>
        <w:pStyle w:val="B2"/>
      </w:pPr>
      <w:r>
        <w:t>2&gt;</w:t>
      </w:r>
      <w:r>
        <w:tab/>
        <w:t xml:space="preserve">initiate transmission of the </w:t>
      </w:r>
      <w:r>
        <w:rPr>
          <w:i/>
        </w:rPr>
        <w:t>RRCReestablishmentRequest</w:t>
      </w:r>
      <w:r>
        <w:t xml:space="preserve"> message in accordance with 5.3.7.4;</w:t>
      </w:r>
    </w:p>
    <w:p w14:paraId="44F9E519" w14:textId="77777777" w:rsidR="00495EF7" w:rsidRDefault="00495EF7" w:rsidP="00495EF7">
      <w:pPr>
        <w:pStyle w:val="NO"/>
      </w:pPr>
      <w:r>
        <w:lastRenderedPageBreak/>
        <w:t>NOTE 2:</w:t>
      </w:r>
      <w:r>
        <w:tab/>
        <w:t>This procedure applies also if the UE returns to the source PCell.</w:t>
      </w:r>
    </w:p>
    <w:p w14:paraId="41D6D5FC" w14:textId="77777777" w:rsidR="00495EF7" w:rsidRDefault="00495EF7" w:rsidP="00495EF7">
      <w:r>
        <w:t>Upon selecting an inter-RAT cell, the UE shall:</w:t>
      </w:r>
    </w:p>
    <w:p w14:paraId="69DBFF95" w14:textId="77777777" w:rsidR="00495EF7" w:rsidRDefault="00495EF7" w:rsidP="00495EF7">
      <w:pPr>
        <w:pStyle w:val="B1"/>
        <w:rPr>
          <w:rFonts w:eastAsia="Batang"/>
        </w:rPr>
      </w:pPr>
      <w:r>
        <w:t>1&gt;</w:t>
      </w:r>
      <w:r>
        <w:tab/>
        <w:t>perform the actions upon going to RRC_IDLE as specified in 5.3.11, with release cause 'RRC connection failure'.</w:t>
      </w:r>
    </w:p>
    <w:p w14:paraId="37E8EB91" w14:textId="77777777" w:rsidR="00495EF7" w:rsidRDefault="00495EF7" w:rsidP="00495EF7">
      <w:pPr>
        <w:pStyle w:val="BodyText"/>
        <w:rPr>
          <w:b/>
          <w:bCs/>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95EF7" w:rsidRPr="00EF5762" w14:paraId="4A948EC7" w14:textId="77777777" w:rsidTr="00783E3E">
        <w:trPr>
          <w:trHeight w:val="196"/>
        </w:trPr>
        <w:tc>
          <w:tcPr>
            <w:tcW w:w="9797" w:type="dxa"/>
            <w:shd w:val="clear" w:color="auto" w:fill="FDE9D9"/>
            <w:vAlign w:val="center"/>
          </w:tcPr>
          <w:p w14:paraId="7DA1FDDA" w14:textId="77777777" w:rsidR="00495EF7" w:rsidRPr="00EF5762" w:rsidRDefault="00495EF7" w:rsidP="00783E3E">
            <w:pPr>
              <w:snapToGrid w:val="0"/>
              <w:spacing w:after="0"/>
              <w:jc w:val="center"/>
              <w:rPr>
                <w:color w:val="FF0000"/>
                <w:sz w:val="28"/>
                <w:szCs w:val="28"/>
                <w:lang w:eastAsia="zh-CN"/>
              </w:rPr>
            </w:pPr>
            <w:r>
              <w:rPr>
                <w:color w:val="FF0000"/>
                <w:sz w:val="28"/>
                <w:szCs w:val="28"/>
                <w:lang w:eastAsia="zh-CN"/>
              </w:rPr>
              <w:t>NEXT CHANGE</w:t>
            </w:r>
          </w:p>
        </w:tc>
      </w:tr>
    </w:tbl>
    <w:p w14:paraId="4036486D" w14:textId="77777777" w:rsidR="00495EF7" w:rsidRDefault="00495EF7" w:rsidP="00495EF7">
      <w:pPr>
        <w:pStyle w:val="BodyText"/>
        <w:rPr>
          <w:b/>
          <w:bCs/>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495EF7" w14:paraId="6D1B6462" w14:textId="77777777" w:rsidTr="00783E3E">
        <w:trPr>
          <w:cantSplit/>
        </w:trPr>
        <w:tc>
          <w:tcPr>
            <w:tcW w:w="1134" w:type="dxa"/>
            <w:tcBorders>
              <w:top w:val="single" w:sz="4" w:space="0" w:color="auto"/>
              <w:left w:val="single" w:sz="4" w:space="0" w:color="auto"/>
              <w:bottom w:val="single" w:sz="4" w:space="0" w:color="auto"/>
              <w:right w:val="single" w:sz="4" w:space="0" w:color="auto"/>
            </w:tcBorders>
          </w:tcPr>
          <w:p w14:paraId="7D855928" w14:textId="77777777" w:rsidR="00495EF7" w:rsidRDefault="00495EF7" w:rsidP="00783E3E">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7FBA5262" w14:textId="77777777" w:rsidR="00495EF7" w:rsidRDefault="00495EF7" w:rsidP="00783E3E">
            <w:pPr>
              <w:pStyle w:val="TAL"/>
              <w:rPr>
                <w:rFonts w:eastAsia="Batang"/>
                <w:lang w:eastAsia="en-GB"/>
              </w:rPr>
            </w:pPr>
            <w:r>
              <w:rPr>
                <w:rFonts w:eastAsia="Batang"/>
                <w:lang w:eastAsia="en-GB"/>
              </w:rPr>
              <w:t xml:space="preserve">Start or restart from the subframe indicated by </w:t>
            </w:r>
            <w:r w:rsidRPr="0069319A">
              <w:rPr>
                <w:rFonts w:eastAsia="Batang"/>
                <w:i/>
                <w:iCs/>
                <w:lang w:eastAsia="en-GB"/>
              </w:rPr>
              <w:t>epochTime</w:t>
            </w:r>
            <w:r>
              <w:rPr>
                <w:rFonts w:eastAsia="Batang"/>
                <w:lang w:eastAsia="en-GB"/>
              </w:rPr>
              <w:t xml:space="preserve"> upon reception of SIB19</w:t>
            </w:r>
            <w:ins w:id="77" w:author="Ericsson Helka-Liina" w:date="2022-09-27T13:04:00Z">
              <w:r w:rsidRPr="007E7BB6">
                <w:rPr>
                  <w:rFonts w:eastAsia="Batang"/>
                  <w:lang w:eastAsia="en-GB"/>
                  <w:rPrChange w:id="78" w:author="Ericsson Helka-Liina" w:date="2022-09-27T13:04:00Z">
                    <w:rPr>
                      <w:rFonts w:eastAsia="Batang"/>
                      <w:color w:val="FF0000"/>
                      <w:lang w:eastAsia="en-GB"/>
                    </w:rPr>
                  </w:rPrChange>
                </w:rPr>
                <w:t xml:space="preserve">, or upon reception of </w:t>
              </w:r>
              <w:r w:rsidRPr="007E7BB6">
                <w:rPr>
                  <w:rFonts w:eastAsia="Batang"/>
                  <w:i/>
                  <w:iCs/>
                  <w:lang w:eastAsia="en-GB"/>
                  <w:rPrChange w:id="79" w:author="Ericsson Helka-Liina" w:date="2022-09-27T13:04:00Z">
                    <w:rPr>
                      <w:rFonts w:eastAsia="Batang"/>
                      <w:i/>
                      <w:iCs/>
                      <w:color w:val="FF0000"/>
                      <w:lang w:eastAsia="en-GB"/>
                    </w:rPr>
                  </w:rPrChange>
                </w:rPr>
                <w:t>RRCReconfiguration</w:t>
              </w:r>
              <w:r w:rsidRPr="007E7BB6">
                <w:rPr>
                  <w:rFonts w:eastAsia="Batang"/>
                  <w:lang w:eastAsia="en-GB"/>
                  <w:rPrChange w:id="80" w:author="Ericsson Helka-Liina" w:date="2022-09-27T13:04:00Z">
                    <w:rPr>
                      <w:rFonts w:eastAsia="Batang"/>
                      <w:color w:val="FF0000"/>
                      <w:lang w:eastAsia="en-GB"/>
                    </w:rPr>
                  </w:rPrChange>
                </w:rPr>
                <w:t xml:space="preserve"> message including </w:t>
              </w:r>
              <w:r w:rsidRPr="007E7BB6">
                <w:rPr>
                  <w:rFonts w:eastAsia="Batang"/>
                  <w:i/>
                  <w:iCs/>
                  <w:lang w:eastAsia="en-GB"/>
                  <w:rPrChange w:id="81" w:author="Ericsson Helka-Liina" w:date="2022-09-27T13:04:00Z">
                    <w:rPr>
                      <w:rFonts w:eastAsia="Batang"/>
                      <w:i/>
                      <w:iCs/>
                      <w:color w:val="FF0000"/>
                      <w:lang w:eastAsia="en-GB"/>
                    </w:rPr>
                  </w:rPrChange>
                </w:rPr>
                <w:t>reconfigurationWithSync</w:t>
              </w:r>
              <w:r w:rsidRPr="007E7BB6">
                <w:rPr>
                  <w:rFonts w:eastAsia="Batang"/>
                  <w:lang w:eastAsia="en-GB"/>
                  <w:rPrChange w:id="82" w:author="Ericsson Helka-Liina" w:date="2022-09-27T13:04:00Z">
                    <w:rPr>
                      <w:rFonts w:eastAsia="Batang"/>
                      <w:color w:val="FF0000"/>
                      <w:lang w:eastAsia="en-GB"/>
                    </w:rPr>
                  </w:rPrChange>
                </w:rPr>
                <w:t xml:space="preserve">, or upon conditional reconfiguration execution i.e. when applying a stored </w:t>
              </w:r>
              <w:r w:rsidRPr="007E7BB6">
                <w:rPr>
                  <w:rFonts w:eastAsia="Batang"/>
                  <w:i/>
                  <w:iCs/>
                  <w:lang w:eastAsia="en-GB"/>
                  <w:rPrChange w:id="83" w:author="Ericsson Helka-Liina" w:date="2022-09-27T13:04:00Z">
                    <w:rPr>
                      <w:rFonts w:eastAsia="Batang"/>
                      <w:i/>
                      <w:iCs/>
                      <w:color w:val="FF0000"/>
                      <w:lang w:eastAsia="en-GB"/>
                    </w:rPr>
                  </w:rPrChange>
                </w:rPr>
                <w:t>RRCReconfiguration</w:t>
              </w:r>
              <w:r w:rsidRPr="007E7BB6">
                <w:rPr>
                  <w:rFonts w:eastAsia="Batang"/>
                  <w:lang w:eastAsia="en-GB"/>
                  <w:rPrChange w:id="84" w:author="Ericsson Helka-Liina" w:date="2022-09-27T13:04:00Z">
                    <w:rPr>
                      <w:rFonts w:eastAsia="Batang"/>
                      <w:color w:val="FF0000"/>
                      <w:lang w:eastAsia="en-GB"/>
                    </w:rPr>
                  </w:rPrChange>
                </w:rPr>
                <w:t xml:space="preserve"> message including </w:t>
              </w:r>
              <w:r w:rsidRPr="007E7BB6">
                <w:rPr>
                  <w:rFonts w:eastAsia="Batang"/>
                  <w:i/>
                  <w:iCs/>
                  <w:lang w:eastAsia="en-GB"/>
                  <w:rPrChange w:id="85" w:author="Ericsson Helka-Liina" w:date="2022-09-27T13:04:00Z">
                    <w:rPr>
                      <w:rFonts w:eastAsia="Batang"/>
                      <w:i/>
                      <w:iCs/>
                      <w:color w:val="FF0000"/>
                      <w:lang w:eastAsia="en-GB"/>
                    </w:rPr>
                  </w:rPrChange>
                </w:rPr>
                <w:t>reconfigurationWithSync</w:t>
              </w:r>
            </w:ins>
          </w:p>
        </w:tc>
        <w:tc>
          <w:tcPr>
            <w:tcW w:w="2836" w:type="dxa"/>
            <w:tcBorders>
              <w:top w:val="single" w:sz="4" w:space="0" w:color="auto"/>
              <w:left w:val="single" w:sz="4" w:space="0" w:color="auto"/>
              <w:bottom w:val="single" w:sz="4" w:space="0" w:color="auto"/>
              <w:right w:val="single" w:sz="4" w:space="0" w:color="auto"/>
            </w:tcBorders>
          </w:tcPr>
          <w:p w14:paraId="29F76760" w14:textId="77777777" w:rsidR="00495EF7" w:rsidRDefault="00495EF7" w:rsidP="00783E3E">
            <w:pPr>
              <w:pStyle w:val="TAL"/>
              <w:rPr>
                <w:rFonts w:eastAsia="Batang"/>
                <w:lang w:eastAsia="en-GB"/>
              </w:rPr>
            </w:pPr>
            <w:ins w:id="86" w:author="Ericsson Helka-Liina" w:date="2022-09-27T13:04:00Z">
              <w:r w:rsidRPr="007E7BB6">
                <w:rPr>
                  <w:rFonts w:eastAsia="Batang"/>
                  <w:lang w:eastAsia="en-GB"/>
                  <w:rPrChange w:id="87" w:author="Ericsson Helka-Liina" w:date="2022-09-27T13:04:00Z">
                    <w:rPr>
                      <w:rFonts w:eastAsia="Batang"/>
                      <w:color w:val="FF0000"/>
                      <w:lang w:eastAsia="en-GB"/>
                    </w:rPr>
                  </w:rPrChange>
                </w:rPr>
                <w:t xml:space="preserve">Upon reception of </w:t>
              </w:r>
              <w:r w:rsidRPr="007E7BB6">
                <w:rPr>
                  <w:rFonts w:eastAsia="Batang"/>
                  <w:i/>
                  <w:iCs/>
                  <w:lang w:eastAsia="en-GB"/>
                  <w:rPrChange w:id="88" w:author="Ericsson Helka-Liina" w:date="2022-09-27T13:04:00Z">
                    <w:rPr>
                      <w:rFonts w:eastAsia="Batang"/>
                      <w:i/>
                      <w:iCs/>
                      <w:color w:val="FF0000"/>
                      <w:lang w:eastAsia="en-GB"/>
                    </w:rPr>
                  </w:rPrChange>
                </w:rPr>
                <w:t>RRCReconfiguration</w:t>
              </w:r>
              <w:r w:rsidRPr="007E7BB6">
                <w:rPr>
                  <w:rFonts w:eastAsia="Batang"/>
                  <w:lang w:eastAsia="en-GB"/>
                  <w:rPrChange w:id="89" w:author="Ericsson Helka-Liina" w:date="2022-09-27T13:04:00Z">
                    <w:rPr>
                      <w:rFonts w:eastAsia="Batang"/>
                      <w:color w:val="FF0000"/>
                      <w:lang w:eastAsia="en-GB"/>
                    </w:rPr>
                  </w:rPrChange>
                </w:rPr>
                <w:t xml:space="preserve"> message including </w:t>
              </w:r>
              <w:r w:rsidRPr="007E7BB6">
                <w:rPr>
                  <w:rFonts w:eastAsia="Batang"/>
                  <w:i/>
                  <w:iCs/>
                  <w:lang w:eastAsia="en-GB"/>
                  <w:rPrChange w:id="90" w:author="Ericsson Helka-Liina" w:date="2022-09-27T13:04:00Z">
                    <w:rPr>
                      <w:rFonts w:eastAsia="Batang"/>
                      <w:i/>
                      <w:iCs/>
                      <w:color w:val="FF0000"/>
                      <w:lang w:eastAsia="en-GB"/>
                    </w:rPr>
                  </w:rPrChange>
                </w:rPr>
                <w:t>reconfigurationWithSync</w:t>
              </w:r>
              <w:r w:rsidRPr="007E7BB6">
                <w:rPr>
                  <w:rFonts w:eastAsia="Batang"/>
                  <w:lang w:eastAsia="en-GB"/>
                  <w:rPrChange w:id="91" w:author="Ericsson Helka-Liina" w:date="2022-09-27T13:04:00Z">
                    <w:rPr>
                      <w:rFonts w:eastAsia="Batang"/>
                      <w:color w:val="FF0000"/>
                      <w:lang w:eastAsia="en-GB"/>
                    </w:rPr>
                  </w:rPrChange>
                </w:rPr>
                <w:t xml:space="preserve"> , or upon conditional reconfiguration execution i.e. when applying a stored </w:t>
              </w:r>
              <w:r w:rsidRPr="007E7BB6">
                <w:rPr>
                  <w:rFonts w:eastAsia="Batang"/>
                  <w:i/>
                  <w:iCs/>
                  <w:lang w:eastAsia="en-GB"/>
                  <w:rPrChange w:id="92" w:author="Ericsson Helka-Liina" w:date="2022-09-27T13:04:00Z">
                    <w:rPr>
                      <w:rFonts w:eastAsia="Batang"/>
                      <w:i/>
                      <w:iCs/>
                      <w:color w:val="FF0000"/>
                      <w:lang w:eastAsia="en-GB"/>
                    </w:rPr>
                  </w:rPrChange>
                </w:rPr>
                <w:t>RRCReconfiguration</w:t>
              </w:r>
              <w:r w:rsidRPr="007E7BB6">
                <w:rPr>
                  <w:rFonts w:eastAsia="Batang"/>
                  <w:lang w:eastAsia="en-GB"/>
                  <w:rPrChange w:id="93" w:author="Ericsson Helka-Liina" w:date="2022-09-27T13:04:00Z">
                    <w:rPr>
                      <w:rFonts w:eastAsia="Batang"/>
                      <w:color w:val="FF0000"/>
                      <w:lang w:eastAsia="en-GB"/>
                    </w:rPr>
                  </w:rPrChange>
                </w:rPr>
                <w:t xml:space="preserve"> message including </w:t>
              </w:r>
              <w:r w:rsidRPr="007E7BB6">
                <w:rPr>
                  <w:rFonts w:eastAsia="Batang"/>
                  <w:i/>
                  <w:iCs/>
                  <w:lang w:eastAsia="en-GB"/>
                  <w:rPrChange w:id="94" w:author="Ericsson Helka-Liina" w:date="2022-09-27T13:04:00Z">
                    <w:rPr>
                      <w:rFonts w:eastAsia="Batang"/>
                      <w:i/>
                      <w:iCs/>
                      <w:color w:val="FF0000"/>
                      <w:lang w:eastAsia="en-GB"/>
                    </w:rPr>
                  </w:rPrChange>
                </w:rPr>
                <w:t>reconfigurationWithSync</w:t>
              </w:r>
            </w:ins>
          </w:p>
        </w:tc>
        <w:tc>
          <w:tcPr>
            <w:tcW w:w="2836" w:type="dxa"/>
            <w:tcBorders>
              <w:top w:val="single" w:sz="4" w:space="0" w:color="auto"/>
              <w:left w:val="single" w:sz="4" w:space="0" w:color="auto"/>
              <w:bottom w:val="single" w:sz="4" w:space="0" w:color="auto"/>
              <w:right w:val="single" w:sz="4" w:space="0" w:color="auto"/>
            </w:tcBorders>
          </w:tcPr>
          <w:p w14:paraId="13458566" w14:textId="77777777" w:rsidR="00495EF7" w:rsidRDefault="00495EF7" w:rsidP="00783E3E">
            <w:pPr>
              <w:pStyle w:val="TAL"/>
              <w:rPr>
                <w:rFonts w:eastAsia="Batang"/>
                <w:lang w:eastAsia="en-GB"/>
              </w:rPr>
            </w:pPr>
            <w:r>
              <w:rPr>
                <w:rFonts w:eastAsia="Batang"/>
                <w:lang w:eastAsia="en-GB"/>
              </w:rPr>
              <w:t>Perform the actions as specified in 5.2.2.6.</w:t>
            </w:r>
          </w:p>
        </w:tc>
      </w:tr>
    </w:tbl>
    <w:p w14:paraId="4EE6E4A2" w14:textId="77777777" w:rsidR="00495EF7" w:rsidRDefault="00495EF7" w:rsidP="00495EF7">
      <w:pPr>
        <w:pStyle w:val="BodyText"/>
        <w:rPr>
          <w:b/>
          <w:bCs/>
        </w:rPr>
      </w:pPr>
    </w:p>
    <w:p w14:paraId="0ADDFD63" w14:textId="77777777" w:rsidR="00495EF7" w:rsidRDefault="00495EF7" w:rsidP="00495EF7">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95EF7" w:rsidRPr="00EF5762" w14:paraId="38B7542A" w14:textId="77777777" w:rsidTr="00783E3E">
        <w:trPr>
          <w:trHeight w:val="196"/>
        </w:trPr>
        <w:tc>
          <w:tcPr>
            <w:tcW w:w="9797" w:type="dxa"/>
            <w:shd w:val="clear" w:color="auto" w:fill="FDE9D9"/>
            <w:vAlign w:val="center"/>
          </w:tcPr>
          <w:p w14:paraId="014E6CFA" w14:textId="77777777" w:rsidR="00495EF7" w:rsidRPr="00EF5762" w:rsidRDefault="00495EF7" w:rsidP="00783E3E">
            <w:pPr>
              <w:snapToGrid w:val="0"/>
              <w:spacing w:after="0"/>
              <w:jc w:val="center"/>
              <w:rPr>
                <w:color w:val="FF0000"/>
                <w:sz w:val="28"/>
                <w:szCs w:val="28"/>
                <w:lang w:eastAsia="zh-CN"/>
              </w:rPr>
            </w:pPr>
            <w:r>
              <w:rPr>
                <w:color w:val="FF0000"/>
                <w:sz w:val="28"/>
                <w:szCs w:val="28"/>
                <w:lang w:eastAsia="zh-CN"/>
              </w:rPr>
              <w:t>END OF CHANGE</w:t>
            </w:r>
          </w:p>
        </w:tc>
      </w:tr>
    </w:tbl>
    <w:p w14:paraId="6C24A294" w14:textId="77777777" w:rsidR="00495EF7" w:rsidRPr="00CE0424" w:rsidRDefault="00495EF7" w:rsidP="00495EF7">
      <w:pPr>
        <w:pStyle w:val="BodyText"/>
        <w:rPr>
          <w:b/>
          <w:bCs/>
        </w:rPr>
      </w:pPr>
    </w:p>
    <w:p w14:paraId="7F1E43C9" w14:textId="77777777" w:rsidR="00495EF7" w:rsidRPr="00CE0424" w:rsidRDefault="00495EF7" w:rsidP="006E1C82">
      <w:pPr>
        <w:pStyle w:val="BodyText"/>
        <w:rPr>
          <w:b/>
          <w:bCs/>
        </w:rPr>
      </w:pPr>
    </w:p>
    <w:sectPr w:rsidR="00495EF7" w:rsidRPr="00CE042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D14EA" w14:textId="77777777" w:rsidR="00842B30" w:rsidRDefault="00842B30">
      <w:r>
        <w:separator/>
      </w:r>
    </w:p>
  </w:endnote>
  <w:endnote w:type="continuationSeparator" w:id="0">
    <w:p w14:paraId="3A5CF8AD" w14:textId="77777777" w:rsidR="00842B30" w:rsidRDefault="00842B30">
      <w:r>
        <w:continuationSeparator/>
      </w:r>
    </w:p>
  </w:endnote>
  <w:endnote w:type="continuationNotice" w:id="1">
    <w:p w14:paraId="39362669" w14:textId="77777777" w:rsidR="00842B30" w:rsidRDefault="00842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EEFB7" w14:textId="77777777" w:rsidR="00842B30" w:rsidRDefault="00842B30">
      <w:r>
        <w:separator/>
      </w:r>
    </w:p>
  </w:footnote>
  <w:footnote w:type="continuationSeparator" w:id="0">
    <w:p w14:paraId="4B8DB976" w14:textId="77777777" w:rsidR="00842B30" w:rsidRDefault="00842B30">
      <w:r>
        <w:continuationSeparator/>
      </w:r>
    </w:p>
  </w:footnote>
  <w:footnote w:type="continuationNotice" w:id="1">
    <w:p w14:paraId="78FFB246" w14:textId="77777777" w:rsidR="00842B30" w:rsidRDefault="00842B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FC3085"/>
    <w:multiLevelType w:val="hybridMultilevel"/>
    <w:tmpl w:val="E0C6A1BE"/>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F506C9"/>
    <w:multiLevelType w:val="hybridMultilevel"/>
    <w:tmpl w:val="AC0A79C8"/>
    <w:lvl w:ilvl="0" w:tplc="A38CBDB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DD1253"/>
    <w:multiLevelType w:val="hybridMultilevel"/>
    <w:tmpl w:val="6EA087AA"/>
    <w:lvl w:ilvl="0" w:tplc="EA5420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DAC0CE3"/>
    <w:multiLevelType w:val="hybridMultilevel"/>
    <w:tmpl w:val="4AD68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E1C590F"/>
    <w:multiLevelType w:val="hybridMultilevel"/>
    <w:tmpl w:val="7A9E95EA"/>
    <w:lvl w:ilvl="0" w:tplc="6E0C26B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7"/>
  </w:num>
  <w:num w:numId="21">
    <w:abstractNumId w:val="11"/>
  </w:num>
  <w:num w:numId="22">
    <w:abstractNumId w:val="26"/>
  </w:num>
  <w:num w:numId="23">
    <w:abstractNumId w:val="2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8"/>
  </w:num>
  <w:num w:numId="29">
    <w:abstractNumId w:val="22"/>
  </w:num>
  <w:num w:numId="30">
    <w:abstractNumId w:val="23"/>
  </w:num>
  <w:num w:numId="31">
    <w:abstractNumId w:val="24"/>
  </w:num>
  <w:num w:numId="3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w15:presenceInfo w15:providerId="None" w15:userId="Ericsson Helka-Liina"/>
  </w15:person>
  <w15:person w15:author="epkcgpe">
    <w15:presenceInfo w15:providerId="None" w15:userId="epkcg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7B2"/>
    <w:rsid w:val="0000564C"/>
    <w:rsid w:val="00006446"/>
    <w:rsid w:val="00006896"/>
    <w:rsid w:val="00007CDC"/>
    <w:rsid w:val="00011B28"/>
    <w:rsid w:val="00011DD1"/>
    <w:rsid w:val="00015D15"/>
    <w:rsid w:val="0002055B"/>
    <w:rsid w:val="0002147F"/>
    <w:rsid w:val="0002564D"/>
    <w:rsid w:val="00025ECA"/>
    <w:rsid w:val="000300CD"/>
    <w:rsid w:val="000325B8"/>
    <w:rsid w:val="00034C15"/>
    <w:rsid w:val="00036BA1"/>
    <w:rsid w:val="000422E2"/>
    <w:rsid w:val="00042F22"/>
    <w:rsid w:val="000444EF"/>
    <w:rsid w:val="000509F4"/>
    <w:rsid w:val="00051D0B"/>
    <w:rsid w:val="00052A07"/>
    <w:rsid w:val="00052A9F"/>
    <w:rsid w:val="000534E3"/>
    <w:rsid w:val="0005606A"/>
    <w:rsid w:val="00057117"/>
    <w:rsid w:val="000608C2"/>
    <w:rsid w:val="000616E7"/>
    <w:rsid w:val="00062CCC"/>
    <w:rsid w:val="0006487E"/>
    <w:rsid w:val="00065E1A"/>
    <w:rsid w:val="0007333F"/>
    <w:rsid w:val="00077E5F"/>
    <w:rsid w:val="0008036A"/>
    <w:rsid w:val="00081AE6"/>
    <w:rsid w:val="000855EB"/>
    <w:rsid w:val="00085B52"/>
    <w:rsid w:val="000866F2"/>
    <w:rsid w:val="0009009F"/>
    <w:rsid w:val="00091557"/>
    <w:rsid w:val="000924C1"/>
    <w:rsid w:val="000924F0"/>
    <w:rsid w:val="00093474"/>
    <w:rsid w:val="0009510F"/>
    <w:rsid w:val="000A1B7B"/>
    <w:rsid w:val="000A1BD3"/>
    <w:rsid w:val="000A56F2"/>
    <w:rsid w:val="000A6581"/>
    <w:rsid w:val="000A6E9B"/>
    <w:rsid w:val="000A72FB"/>
    <w:rsid w:val="000B2719"/>
    <w:rsid w:val="000B3A8F"/>
    <w:rsid w:val="000B4AB9"/>
    <w:rsid w:val="000B58C3"/>
    <w:rsid w:val="000B61E9"/>
    <w:rsid w:val="000C165A"/>
    <w:rsid w:val="000C2E19"/>
    <w:rsid w:val="000C3A4A"/>
    <w:rsid w:val="000D0D07"/>
    <w:rsid w:val="000D4797"/>
    <w:rsid w:val="000D64A6"/>
    <w:rsid w:val="000E0527"/>
    <w:rsid w:val="000E1E92"/>
    <w:rsid w:val="000F06D6"/>
    <w:rsid w:val="000F0EB1"/>
    <w:rsid w:val="000F1106"/>
    <w:rsid w:val="000F3BE9"/>
    <w:rsid w:val="000F3F6C"/>
    <w:rsid w:val="000F5243"/>
    <w:rsid w:val="000F667C"/>
    <w:rsid w:val="000F6DF3"/>
    <w:rsid w:val="001005FF"/>
    <w:rsid w:val="001062FB"/>
    <w:rsid w:val="001063E6"/>
    <w:rsid w:val="00106583"/>
    <w:rsid w:val="00113CF4"/>
    <w:rsid w:val="001153EA"/>
    <w:rsid w:val="00115643"/>
    <w:rsid w:val="00116765"/>
    <w:rsid w:val="001219F5"/>
    <w:rsid w:val="00121A20"/>
    <w:rsid w:val="0012377F"/>
    <w:rsid w:val="00124314"/>
    <w:rsid w:val="00126B4A"/>
    <w:rsid w:val="0012703F"/>
    <w:rsid w:val="00132117"/>
    <w:rsid w:val="00132FD0"/>
    <w:rsid w:val="001344C0"/>
    <w:rsid w:val="001346FA"/>
    <w:rsid w:val="00135252"/>
    <w:rsid w:val="00136573"/>
    <w:rsid w:val="00137AB5"/>
    <w:rsid w:val="00137F0B"/>
    <w:rsid w:val="00142F8A"/>
    <w:rsid w:val="00147790"/>
    <w:rsid w:val="00151E23"/>
    <w:rsid w:val="001526E0"/>
    <w:rsid w:val="001551B5"/>
    <w:rsid w:val="001659C1"/>
    <w:rsid w:val="00173A8E"/>
    <w:rsid w:val="0017502C"/>
    <w:rsid w:val="0018143F"/>
    <w:rsid w:val="00181FF8"/>
    <w:rsid w:val="00187F6D"/>
    <w:rsid w:val="00190AC1"/>
    <w:rsid w:val="0019341A"/>
    <w:rsid w:val="00197DF9"/>
    <w:rsid w:val="001A155B"/>
    <w:rsid w:val="001A1987"/>
    <w:rsid w:val="001A2564"/>
    <w:rsid w:val="001A6173"/>
    <w:rsid w:val="001A6CBA"/>
    <w:rsid w:val="001B0D97"/>
    <w:rsid w:val="001B5A5D"/>
    <w:rsid w:val="001C1CE5"/>
    <w:rsid w:val="001C3D2A"/>
    <w:rsid w:val="001C4222"/>
    <w:rsid w:val="001C7251"/>
    <w:rsid w:val="001D51BA"/>
    <w:rsid w:val="001D53E7"/>
    <w:rsid w:val="001D6342"/>
    <w:rsid w:val="001D6D53"/>
    <w:rsid w:val="001E139F"/>
    <w:rsid w:val="001E58E2"/>
    <w:rsid w:val="001E7AED"/>
    <w:rsid w:val="001F3916"/>
    <w:rsid w:val="001F54C5"/>
    <w:rsid w:val="001F662C"/>
    <w:rsid w:val="001F6B52"/>
    <w:rsid w:val="001F7074"/>
    <w:rsid w:val="00200490"/>
    <w:rsid w:val="002008C9"/>
    <w:rsid w:val="00201F3A"/>
    <w:rsid w:val="00203F96"/>
    <w:rsid w:val="002069B2"/>
    <w:rsid w:val="00207FA3"/>
    <w:rsid w:val="00214DA8"/>
    <w:rsid w:val="0021526E"/>
    <w:rsid w:val="00215423"/>
    <w:rsid w:val="002158FA"/>
    <w:rsid w:val="002169D2"/>
    <w:rsid w:val="00220600"/>
    <w:rsid w:val="002212A9"/>
    <w:rsid w:val="002224DB"/>
    <w:rsid w:val="00223FCB"/>
    <w:rsid w:val="002252C3"/>
    <w:rsid w:val="00225C54"/>
    <w:rsid w:val="00230765"/>
    <w:rsid w:val="00230D18"/>
    <w:rsid w:val="002319E4"/>
    <w:rsid w:val="00233765"/>
    <w:rsid w:val="00235632"/>
    <w:rsid w:val="00235872"/>
    <w:rsid w:val="00241559"/>
    <w:rsid w:val="002423A9"/>
    <w:rsid w:val="002435B3"/>
    <w:rsid w:val="002458EB"/>
    <w:rsid w:val="002500C8"/>
    <w:rsid w:val="00255C15"/>
    <w:rsid w:val="00256A78"/>
    <w:rsid w:val="00257543"/>
    <w:rsid w:val="002617E7"/>
    <w:rsid w:val="00264228"/>
    <w:rsid w:val="00264334"/>
    <w:rsid w:val="0026473E"/>
    <w:rsid w:val="00266214"/>
    <w:rsid w:val="00267C81"/>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E87"/>
    <w:rsid w:val="002B042F"/>
    <w:rsid w:val="002B24D6"/>
    <w:rsid w:val="002B2F8E"/>
    <w:rsid w:val="002B3E80"/>
    <w:rsid w:val="002B7452"/>
    <w:rsid w:val="002C41E6"/>
    <w:rsid w:val="002D01AE"/>
    <w:rsid w:val="002D071A"/>
    <w:rsid w:val="002D34B2"/>
    <w:rsid w:val="002D48B0"/>
    <w:rsid w:val="002D5B37"/>
    <w:rsid w:val="002D7637"/>
    <w:rsid w:val="002E17F2"/>
    <w:rsid w:val="002E5BC0"/>
    <w:rsid w:val="002E7CAE"/>
    <w:rsid w:val="002F2771"/>
    <w:rsid w:val="002F37A9"/>
    <w:rsid w:val="002F3C9E"/>
    <w:rsid w:val="00301CE6"/>
    <w:rsid w:val="0030256B"/>
    <w:rsid w:val="00303DFC"/>
    <w:rsid w:val="0030501F"/>
    <w:rsid w:val="00307BA1"/>
    <w:rsid w:val="00311702"/>
    <w:rsid w:val="00311E82"/>
    <w:rsid w:val="00312402"/>
    <w:rsid w:val="0031371A"/>
    <w:rsid w:val="00313FD6"/>
    <w:rsid w:val="003143BD"/>
    <w:rsid w:val="00315363"/>
    <w:rsid w:val="003203ED"/>
    <w:rsid w:val="00322C9F"/>
    <w:rsid w:val="00324976"/>
    <w:rsid w:val="00324D23"/>
    <w:rsid w:val="00327A13"/>
    <w:rsid w:val="00330015"/>
    <w:rsid w:val="00331751"/>
    <w:rsid w:val="00334579"/>
    <w:rsid w:val="00335481"/>
    <w:rsid w:val="00335858"/>
    <w:rsid w:val="00336BDA"/>
    <w:rsid w:val="00342BD7"/>
    <w:rsid w:val="00346DB5"/>
    <w:rsid w:val="003477B1"/>
    <w:rsid w:val="003571CA"/>
    <w:rsid w:val="00357380"/>
    <w:rsid w:val="003602D9"/>
    <w:rsid w:val="003604CE"/>
    <w:rsid w:val="00363CFB"/>
    <w:rsid w:val="00370E47"/>
    <w:rsid w:val="003742AC"/>
    <w:rsid w:val="00377CE1"/>
    <w:rsid w:val="00385BF0"/>
    <w:rsid w:val="003939FF"/>
    <w:rsid w:val="003A2223"/>
    <w:rsid w:val="003A2A0F"/>
    <w:rsid w:val="003A45A1"/>
    <w:rsid w:val="003A5B0A"/>
    <w:rsid w:val="003A6BAC"/>
    <w:rsid w:val="003A70A4"/>
    <w:rsid w:val="003A7EF3"/>
    <w:rsid w:val="003B0D31"/>
    <w:rsid w:val="003B159C"/>
    <w:rsid w:val="003B369F"/>
    <w:rsid w:val="003B36A3"/>
    <w:rsid w:val="003B46A4"/>
    <w:rsid w:val="003B4F5C"/>
    <w:rsid w:val="003B500E"/>
    <w:rsid w:val="003B64BB"/>
    <w:rsid w:val="003B7FE5"/>
    <w:rsid w:val="003C11C8"/>
    <w:rsid w:val="003C2702"/>
    <w:rsid w:val="003C49D4"/>
    <w:rsid w:val="003C7806"/>
    <w:rsid w:val="003D109F"/>
    <w:rsid w:val="003D2478"/>
    <w:rsid w:val="003D3C45"/>
    <w:rsid w:val="003D5B1F"/>
    <w:rsid w:val="003E15FA"/>
    <w:rsid w:val="003E3C4D"/>
    <w:rsid w:val="003E55E4"/>
    <w:rsid w:val="003E74E3"/>
    <w:rsid w:val="003F05C7"/>
    <w:rsid w:val="003F2CD4"/>
    <w:rsid w:val="003F48A6"/>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FCF"/>
    <w:rsid w:val="00437447"/>
    <w:rsid w:val="00441A92"/>
    <w:rsid w:val="004431DC"/>
    <w:rsid w:val="00444F56"/>
    <w:rsid w:val="00446488"/>
    <w:rsid w:val="004517AA"/>
    <w:rsid w:val="00452CAC"/>
    <w:rsid w:val="0045601C"/>
    <w:rsid w:val="00457565"/>
    <w:rsid w:val="00457B71"/>
    <w:rsid w:val="004667D6"/>
    <w:rsid w:val="004669E2"/>
    <w:rsid w:val="00470C31"/>
    <w:rsid w:val="00471DE0"/>
    <w:rsid w:val="004734D0"/>
    <w:rsid w:val="00474474"/>
    <w:rsid w:val="0047556B"/>
    <w:rsid w:val="00477768"/>
    <w:rsid w:val="00492BC5"/>
    <w:rsid w:val="004937A8"/>
    <w:rsid w:val="00495953"/>
    <w:rsid w:val="00495EF7"/>
    <w:rsid w:val="004964F1"/>
    <w:rsid w:val="004A16BC"/>
    <w:rsid w:val="004A2B94"/>
    <w:rsid w:val="004B1E6E"/>
    <w:rsid w:val="004B4E0A"/>
    <w:rsid w:val="004B67A3"/>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C26"/>
    <w:rsid w:val="00505E57"/>
    <w:rsid w:val="00506557"/>
    <w:rsid w:val="0050677A"/>
    <w:rsid w:val="0050687A"/>
    <w:rsid w:val="00506CA7"/>
    <w:rsid w:val="005108D8"/>
    <w:rsid w:val="005116F9"/>
    <w:rsid w:val="00513667"/>
    <w:rsid w:val="005153A7"/>
    <w:rsid w:val="00515DCB"/>
    <w:rsid w:val="005219CF"/>
    <w:rsid w:val="00534B59"/>
    <w:rsid w:val="00536759"/>
    <w:rsid w:val="00536DF1"/>
    <w:rsid w:val="00537C62"/>
    <w:rsid w:val="00546970"/>
    <w:rsid w:val="00554E19"/>
    <w:rsid w:val="0056121F"/>
    <w:rsid w:val="00565610"/>
    <w:rsid w:val="005677E2"/>
    <w:rsid w:val="00572505"/>
    <w:rsid w:val="005735E4"/>
    <w:rsid w:val="00576E48"/>
    <w:rsid w:val="00582809"/>
    <w:rsid w:val="00586573"/>
    <w:rsid w:val="00586EC4"/>
    <w:rsid w:val="0058798C"/>
    <w:rsid w:val="005900FA"/>
    <w:rsid w:val="005935A4"/>
    <w:rsid w:val="005948C2"/>
    <w:rsid w:val="00595D2B"/>
    <w:rsid w:val="00595DCA"/>
    <w:rsid w:val="0059779B"/>
    <w:rsid w:val="00597A38"/>
    <w:rsid w:val="005A209A"/>
    <w:rsid w:val="005A662D"/>
    <w:rsid w:val="005A7C9E"/>
    <w:rsid w:val="005B1409"/>
    <w:rsid w:val="005B35D7"/>
    <w:rsid w:val="005B392A"/>
    <w:rsid w:val="005B3AA3"/>
    <w:rsid w:val="005B3DA3"/>
    <w:rsid w:val="005B6F83"/>
    <w:rsid w:val="005C74FB"/>
    <w:rsid w:val="005D125C"/>
    <w:rsid w:val="005D1602"/>
    <w:rsid w:val="005D26A6"/>
    <w:rsid w:val="005E385F"/>
    <w:rsid w:val="005E5B81"/>
    <w:rsid w:val="005E61F8"/>
    <w:rsid w:val="005F2CB1"/>
    <w:rsid w:val="005F3025"/>
    <w:rsid w:val="005F38DF"/>
    <w:rsid w:val="005F618C"/>
    <w:rsid w:val="005F6E76"/>
    <w:rsid w:val="005F70BD"/>
    <w:rsid w:val="005F70C3"/>
    <w:rsid w:val="0060283C"/>
    <w:rsid w:val="00604F14"/>
    <w:rsid w:val="00610D2F"/>
    <w:rsid w:val="00611B83"/>
    <w:rsid w:val="00613257"/>
    <w:rsid w:val="00620A71"/>
    <w:rsid w:val="00620D80"/>
    <w:rsid w:val="00621008"/>
    <w:rsid w:val="006234A6"/>
    <w:rsid w:val="00623E0B"/>
    <w:rsid w:val="00630001"/>
    <w:rsid w:val="006311B3"/>
    <w:rsid w:val="0063284C"/>
    <w:rsid w:val="006354E8"/>
    <w:rsid w:val="00636398"/>
    <w:rsid w:val="006368D3"/>
    <w:rsid w:val="00636BF5"/>
    <w:rsid w:val="006377EC"/>
    <w:rsid w:val="0064151F"/>
    <w:rsid w:val="00641533"/>
    <w:rsid w:val="0064208D"/>
    <w:rsid w:val="00643475"/>
    <w:rsid w:val="0064396A"/>
    <w:rsid w:val="0064624E"/>
    <w:rsid w:val="00650AB9"/>
    <w:rsid w:val="006522C5"/>
    <w:rsid w:val="00655733"/>
    <w:rsid w:val="00655ACD"/>
    <w:rsid w:val="00656A92"/>
    <w:rsid w:val="00656DDE"/>
    <w:rsid w:val="00657C0A"/>
    <w:rsid w:val="0066011D"/>
    <w:rsid w:val="006607C0"/>
    <w:rsid w:val="006613A6"/>
    <w:rsid w:val="006624F6"/>
    <w:rsid w:val="006627A2"/>
    <w:rsid w:val="006634E6"/>
    <w:rsid w:val="006655EE"/>
    <w:rsid w:val="00667EE7"/>
    <w:rsid w:val="00670118"/>
    <w:rsid w:val="00670922"/>
    <w:rsid w:val="00670BE1"/>
    <w:rsid w:val="0067218F"/>
    <w:rsid w:val="006741F2"/>
    <w:rsid w:val="00674CC3"/>
    <w:rsid w:val="00675C72"/>
    <w:rsid w:val="006771F9"/>
    <w:rsid w:val="006776D7"/>
    <w:rsid w:val="00681003"/>
    <w:rsid w:val="006817C9"/>
    <w:rsid w:val="006835E3"/>
    <w:rsid w:val="00683ECE"/>
    <w:rsid w:val="00692C54"/>
    <w:rsid w:val="00695FC2"/>
    <w:rsid w:val="00696949"/>
    <w:rsid w:val="00697052"/>
    <w:rsid w:val="006A46FB"/>
    <w:rsid w:val="006A5E28"/>
    <w:rsid w:val="006A697B"/>
    <w:rsid w:val="006A7A3B"/>
    <w:rsid w:val="006A7AFF"/>
    <w:rsid w:val="006B1816"/>
    <w:rsid w:val="006B2099"/>
    <w:rsid w:val="006B50CF"/>
    <w:rsid w:val="006C03B8"/>
    <w:rsid w:val="006C41F9"/>
    <w:rsid w:val="006C5EC9"/>
    <w:rsid w:val="006C6059"/>
    <w:rsid w:val="006C7522"/>
    <w:rsid w:val="006D6F08"/>
    <w:rsid w:val="006E062C"/>
    <w:rsid w:val="006E1C82"/>
    <w:rsid w:val="006E28B7"/>
    <w:rsid w:val="006E2A9B"/>
    <w:rsid w:val="006E3310"/>
    <w:rsid w:val="006E4E39"/>
    <w:rsid w:val="006E565E"/>
    <w:rsid w:val="006E58AE"/>
    <w:rsid w:val="006E673D"/>
    <w:rsid w:val="006E7D3B"/>
    <w:rsid w:val="006F1B70"/>
    <w:rsid w:val="006F2AA6"/>
    <w:rsid w:val="006F341D"/>
    <w:rsid w:val="006F3CDE"/>
    <w:rsid w:val="006F58D4"/>
    <w:rsid w:val="006F6582"/>
    <w:rsid w:val="00701C58"/>
    <w:rsid w:val="0070346E"/>
    <w:rsid w:val="00703E55"/>
    <w:rsid w:val="00704EDB"/>
    <w:rsid w:val="00706101"/>
    <w:rsid w:val="00706842"/>
    <w:rsid w:val="00706E31"/>
    <w:rsid w:val="00707072"/>
    <w:rsid w:val="00707D61"/>
    <w:rsid w:val="00712287"/>
    <w:rsid w:val="00712772"/>
    <w:rsid w:val="007148D3"/>
    <w:rsid w:val="00715B9A"/>
    <w:rsid w:val="00717FB1"/>
    <w:rsid w:val="007257D0"/>
    <w:rsid w:val="00726EA6"/>
    <w:rsid w:val="00727208"/>
    <w:rsid w:val="00727680"/>
    <w:rsid w:val="0073062F"/>
    <w:rsid w:val="007348B1"/>
    <w:rsid w:val="007362A6"/>
    <w:rsid w:val="00736D7D"/>
    <w:rsid w:val="00737420"/>
    <w:rsid w:val="00740E58"/>
    <w:rsid w:val="007445A0"/>
    <w:rsid w:val="0074524B"/>
    <w:rsid w:val="00747D8B"/>
    <w:rsid w:val="00751228"/>
    <w:rsid w:val="007571E1"/>
    <w:rsid w:val="00757A16"/>
    <w:rsid w:val="007604B2"/>
    <w:rsid w:val="00765281"/>
    <w:rsid w:val="00766BAD"/>
    <w:rsid w:val="007729A2"/>
    <w:rsid w:val="00772FF5"/>
    <w:rsid w:val="007755F2"/>
    <w:rsid w:val="00776971"/>
    <w:rsid w:val="00777B06"/>
    <w:rsid w:val="00780A80"/>
    <w:rsid w:val="0078177E"/>
    <w:rsid w:val="0078304C"/>
    <w:rsid w:val="00783673"/>
    <w:rsid w:val="00785490"/>
    <w:rsid w:val="007925EA"/>
    <w:rsid w:val="00793CD8"/>
    <w:rsid w:val="00795C92"/>
    <w:rsid w:val="00796231"/>
    <w:rsid w:val="007967FE"/>
    <w:rsid w:val="007A0164"/>
    <w:rsid w:val="007A1CB3"/>
    <w:rsid w:val="007A306F"/>
    <w:rsid w:val="007A43A6"/>
    <w:rsid w:val="007A58A6"/>
    <w:rsid w:val="007B28F8"/>
    <w:rsid w:val="007B3D2D"/>
    <w:rsid w:val="007B50AE"/>
    <w:rsid w:val="007B51DF"/>
    <w:rsid w:val="007C05DD"/>
    <w:rsid w:val="007C3D18"/>
    <w:rsid w:val="007C60BF"/>
    <w:rsid w:val="007C6541"/>
    <w:rsid w:val="007C6A07"/>
    <w:rsid w:val="007C75A1"/>
    <w:rsid w:val="007C77A5"/>
    <w:rsid w:val="007D04E5"/>
    <w:rsid w:val="007D140F"/>
    <w:rsid w:val="007D336E"/>
    <w:rsid w:val="007D5901"/>
    <w:rsid w:val="007D5C06"/>
    <w:rsid w:val="007D7526"/>
    <w:rsid w:val="007E4610"/>
    <w:rsid w:val="007E4715"/>
    <w:rsid w:val="007E505B"/>
    <w:rsid w:val="007E7091"/>
    <w:rsid w:val="007E7BB6"/>
    <w:rsid w:val="007F5D33"/>
    <w:rsid w:val="00803FAE"/>
    <w:rsid w:val="0080605F"/>
    <w:rsid w:val="00807786"/>
    <w:rsid w:val="008105E8"/>
    <w:rsid w:val="00811FCB"/>
    <w:rsid w:val="00813A09"/>
    <w:rsid w:val="00814578"/>
    <w:rsid w:val="008158D6"/>
    <w:rsid w:val="00817196"/>
    <w:rsid w:val="00817E1A"/>
    <w:rsid w:val="008205A0"/>
    <w:rsid w:val="008235DB"/>
    <w:rsid w:val="008246EA"/>
    <w:rsid w:val="00824AB4"/>
    <w:rsid w:val="00825C42"/>
    <w:rsid w:val="00825D25"/>
    <w:rsid w:val="00827D6F"/>
    <w:rsid w:val="008359A9"/>
    <w:rsid w:val="008376AC"/>
    <w:rsid w:val="00842B30"/>
    <w:rsid w:val="008444E8"/>
    <w:rsid w:val="00844E80"/>
    <w:rsid w:val="00846FE7"/>
    <w:rsid w:val="00853646"/>
    <w:rsid w:val="00856911"/>
    <w:rsid w:val="008604DB"/>
    <w:rsid w:val="00865CE1"/>
    <w:rsid w:val="008677FD"/>
    <w:rsid w:val="008706D4"/>
    <w:rsid w:val="00870F8A"/>
    <w:rsid w:val="008719A4"/>
    <w:rsid w:val="00871A4C"/>
    <w:rsid w:val="00871D23"/>
    <w:rsid w:val="00874312"/>
    <w:rsid w:val="0087437C"/>
    <w:rsid w:val="00874713"/>
    <w:rsid w:val="00875CD7"/>
    <w:rsid w:val="00876B4D"/>
    <w:rsid w:val="00877F18"/>
    <w:rsid w:val="00884B29"/>
    <w:rsid w:val="008941E3"/>
    <w:rsid w:val="00894A88"/>
    <w:rsid w:val="00895386"/>
    <w:rsid w:val="008A21FF"/>
    <w:rsid w:val="008A2B4F"/>
    <w:rsid w:val="008A2CE2"/>
    <w:rsid w:val="008A30AC"/>
    <w:rsid w:val="008A395B"/>
    <w:rsid w:val="008A3A20"/>
    <w:rsid w:val="008A44B8"/>
    <w:rsid w:val="008A4B79"/>
    <w:rsid w:val="008A51A8"/>
    <w:rsid w:val="008A54C7"/>
    <w:rsid w:val="008A77D8"/>
    <w:rsid w:val="008B0483"/>
    <w:rsid w:val="008B120C"/>
    <w:rsid w:val="008B425B"/>
    <w:rsid w:val="008B51A0"/>
    <w:rsid w:val="008B592A"/>
    <w:rsid w:val="008B7B5C"/>
    <w:rsid w:val="008C0C99"/>
    <w:rsid w:val="008C2017"/>
    <w:rsid w:val="008C4958"/>
    <w:rsid w:val="008C4BAA"/>
    <w:rsid w:val="008C6AE8"/>
    <w:rsid w:val="008C749B"/>
    <w:rsid w:val="008C7573"/>
    <w:rsid w:val="008D00A5"/>
    <w:rsid w:val="008D34F1"/>
    <w:rsid w:val="008D39D8"/>
    <w:rsid w:val="008D6D1A"/>
    <w:rsid w:val="008E065E"/>
    <w:rsid w:val="008E0927"/>
    <w:rsid w:val="008E0B13"/>
    <w:rsid w:val="008E0CB5"/>
    <w:rsid w:val="008E1909"/>
    <w:rsid w:val="008E28B5"/>
    <w:rsid w:val="008E4FF3"/>
    <w:rsid w:val="008E746F"/>
    <w:rsid w:val="008F1EAB"/>
    <w:rsid w:val="008F33DC"/>
    <w:rsid w:val="008F477F"/>
    <w:rsid w:val="00902350"/>
    <w:rsid w:val="0090336B"/>
    <w:rsid w:val="009053AA"/>
    <w:rsid w:val="00906939"/>
    <w:rsid w:val="00910B7D"/>
    <w:rsid w:val="00911DFB"/>
    <w:rsid w:val="00913286"/>
    <w:rsid w:val="009139D9"/>
    <w:rsid w:val="00914AD8"/>
    <w:rsid w:val="00916079"/>
    <w:rsid w:val="00916082"/>
    <w:rsid w:val="00917CE9"/>
    <w:rsid w:val="00920BF2"/>
    <w:rsid w:val="00922010"/>
    <w:rsid w:val="00926569"/>
    <w:rsid w:val="00931BD9"/>
    <w:rsid w:val="009368F3"/>
    <w:rsid w:val="00936C27"/>
    <w:rsid w:val="00937B32"/>
    <w:rsid w:val="00937E25"/>
    <w:rsid w:val="009412DE"/>
    <w:rsid w:val="00941636"/>
    <w:rsid w:val="0094267A"/>
    <w:rsid w:val="009432C7"/>
    <w:rsid w:val="00943742"/>
    <w:rsid w:val="00945C05"/>
    <w:rsid w:val="00946945"/>
    <w:rsid w:val="00947713"/>
    <w:rsid w:val="00950DE7"/>
    <w:rsid w:val="00953920"/>
    <w:rsid w:val="00953D47"/>
    <w:rsid w:val="0095681E"/>
    <w:rsid w:val="009572D4"/>
    <w:rsid w:val="00961921"/>
    <w:rsid w:val="00962954"/>
    <w:rsid w:val="0096430A"/>
    <w:rsid w:val="0096554B"/>
    <w:rsid w:val="0096584A"/>
    <w:rsid w:val="0097014A"/>
    <w:rsid w:val="00971385"/>
    <w:rsid w:val="00971F08"/>
    <w:rsid w:val="0097603D"/>
    <w:rsid w:val="00976949"/>
    <w:rsid w:val="00980477"/>
    <w:rsid w:val="009847C6"/>
    <w:rsid w:val="00985253"/>
    <w:rsid w:val="009853B3"/>
    <w:rsid w:val="00990630"/>
    <w:rsid w:val="00991761"/>
    <w:rsid w:val="00994DCA"/>
    <w:rsid w:val="009960EC"/>
    <w:rsid w:val="009970DD"/>
    <w:rsid w:val="009A0FBA"/>
    <w:rsid w:val="009A1601"/>
    <w:rsid w:val="009A3BB6"/>
    <w:rsid w:val="009A462D"/>
    <w:rsid w:val="009A5CBA"/>
    <w:rsid w:val="009B1F30"/>
    <w:rsid w:val="009B2D80"/>
    <w:rsid w:val="009B3AC2"/>
    <w:rsid w:val="009B4DF4"/>
    <w:rsid w:val="009B564E"/>
    <w:rsid w:val="009B7E87"/>
    <w:rsid w:val="009C0169"/>
    <w:rsid w:val="009C2D10"/>
    <w:rsid w:val="009C403E"/>
    <w:rsid w:val="009C5F84"/>
    <w:rsid w:val="009C69E2"/>
    <w:rsid w:val="009C735F"/>
    <w:rsid w:val="009D1B75"/>
    <w:rsid w:val="009D4FF0"/>
    <w:rsid w:val="009D703C"/>
    <w:rsid w:val="009D718F"/>
    <w:rsid w:val="009E068F"/>
    <w:rsid w:val="009E14E0"/>
    <w:rsid w:val="009E35DB"/>
    <w:rsid w:val="009E47A3"/>
    <w:rsid w:val="009F08F3"/>
    <w:rsid w:val="009F344F"/>
    <w:rsid w:val="00A031D8"/>
    <w:rsid w:val="00A048A8"/>
    <w:rsid w:val="00A04F49"/>
    <w:rsid w:val="00A050B6"/>
    <w:rsid w:val="00A13E54"/>
    <w:rsid w:val="00A145D8"/>
    <w:rsid w:val="00A17F63"/>
    <w:rsid w:val="00A2193B"/>
    <w:rsid w:val="00A2351A"/>
    <w:rsid w:val="00A264A9"/>
    <w:rsid w:val="00A26DCF"/>
    <w:rsid w:val="00A27785"/>
    <w:rsid w:val="00A30187"/>
    <w:rsid w:val="00A30710"/>
    <w:rsid w:val="00A3448A"/>
    <w:rsid w:val="00A36292"/>
    <w:rsid w:val="00A36297"/>
    <w:rsid w:val="00A41E2B"/>
    <w:rsid w:val="00A45B74"/>
    <w:rsid w:val="00A51ECE"/>
    <w:rsid w:val="00A528BE"/>
    <w:rsid w:val="00A52E1D"/>
    <w:rsid w:val="00A6130E"/>
    <w:rsid w:val="00A61499"/>
    <w:rsid w:val="00A626D6"/>
    <w:rsid w:val="00A62A77"/>
    <w:rsid w:val="00A63483"/>
    <w:rsid w:val="00A6530D"/>
    <w:rsid w:val="00A657D7"/>
    <w:rsid w:val="00A660AC"/>
    <w:rsid w:val="00A67E6C"/>
    <w:rsid w:val="00A7177E"/>
    <w:rsid w:val="00A71B99"/>
    <w:rsid w:val="00A739D0"/>
    <w:rsid w:val="00A761D4"/>
    <w:rsid w:val="00A77EC4"/>
    <w:rsid w:val="00A82297"/>
    <w:rsid w:val="00A8326D"/>
    <w:rsid w:val="00A92314"/>
    <w:rsid w:val="00A92879"/>
    <w:rsid w:val="00A9442A"/>
    <w:rsid w:val="00A944D3"/>
    <w:rsid w:val="00A97355"/>
    <w:rsid w:val="00AA016F"/>
    <w:rsid w:val="00AA1ED6"/>
    <w:rsid w:val="00AA51D6"/>
    <w:rsid w:val="00AA5BDB"/>
    <w:rsid w:val="00AB0BC8"/>
    <w:rsid w:val="00AB11CA"/>
    <w:rsid w:val="00AB14D9"/>
    <w:rsid w:val="00AB157B"/>
    <w:rsid w:val="00AB4AB8"/>
    <w:rsid w:val="00AB655E"/>
    <w:rsid w:val="00AC007F"/>
    <w:rsid w:val="00AC2ECD"/>
    <w:rsid w:val="00AC3119"/>
    <w:rsid w:val="00AC49FB"/>
    <w:rsid w:val="00AC5A10"/>
    <w:rsid w:val="00AD0AA3"/>
    <w:rsid w:val="00AD3F94"/>
    <w:rsid w:val="00AD4A5A"/>
    <w:rsid w:val="00AE04A7"/>
    <w:rsid w:val="00AE27AC"/>
    <w:rsid w:val="00AE40E0"/>
    <w:rsid w:val="00AE4DBA"/>
    <w:rsid w:val="00AE4F07"/>
    <w:rsid w:val="00AE70C7"/>
    <w:rsid w:val="00AF1C5D"/>
    <w:rsid w:val="00AF42D7"/>
    <w:rsid w:val="00B006FE"/>
    <w:rsid w:val="00B007CB"/>
    <w:rsid w:val="00B020B0"/>
    <w:rsid w:val="00B02AA9"/>
    <w:rsid w:val="00B02FA3"/>
    <w:rsid w:val="00B05084"/>
    <w:rsid w:val="00B157F9"/>
    <w:rsid w:val="00B20256"/>
    <w:rsid w:val="00B20D09"/>
    <w:rsid w:val="00B23F45"/>
    <w:rsid w:val="00B2763F"/>
    <w:rsid w:val="00B27AAC"/>
    <w:rsid w:val="00B300CD"/>
    <w:rsid w:val="00B30929"/>
    <w:rsid w:val="00B31689"/>
    <w:rsid w:val="00B32D89"/>
    <w:rsid w:val="00B33795"/>
    <w:rsid w:val="00B35E8C"/>
    <w:rsid w:val="00B372AA"/>
    <w:rsid w:val="00B40445"/>
    <w:rsid w:val="00B409E0"/>
    <w:rsid w:val="00B41888"/>
    <w:rsid w:val="00B41ACC"/>
    <w:rsid w:val="00B45A52"/>
    <w:rsid w:val="00B46175"/>
    <w:rsid w:val="00B5370F"/>
    <w:rsid w:val="00B548B7"/>
    <w:rsid w:val="00B664C7"/>
    <w:rsid w:val="00B71550"/>
    <w:rsid w:val="00B739F6"/>
    <w:rsid w:val="00B811DF"/>
    <w:rsid w:val="00B81A6C"/>
    <w:rsid w:val="00B85DE5"/>
    <w:rsid w:val="00B90F73"/>
    <w:rsid w:val="00B93B59"/>
    <w:rsid w:val="00B9406A"/>
    <w:rsid w:val="00BA2280"/>
    <w:rsid w:val="00BA2A08"/>
    <w:rsid w:val="00BA56D2"/>
    <w:rsid w:val="00BA76E0"/>
    <w:rsid w:val="00BB2A25"/>
    <w:rsid w:val="00BB51E9"/>
    <w:rsid w:val="00BC0645"/>
    <w:rsid w:val="00BC0FDC"/>
    <w:rsid w:val="00BC3053"/>
    <w:rsid w:val="00BC4D2E"/>
    <w:rsid w:val="00BD43A8"/>
    <w:rsid w:val="00BD48AC"/>
    <w:rsid w:val="00BD5F1A"/>
    <w:rsid w:val="00BE1234"/>
    <w:rsid w:val="00BE2FA6"/>
    <w:rsid w:val="00BE333F"/>
    <w:rsid w:val="00BE7406"/>
    <w:rsid w:val="00BE7603"/>
    <w:rsid w:val="00BE7D12"/>
    <w:rsid w:val="00BF3279"/>
    <w:rsid w:val="00BF3398"/>
    <w:rsid w:val="00BF6726"/>
    <w:rsid w:val="00BF74C7"/>
    <w:rsid w:val="00C015F1"/>
    <w:rsid w:val="00C01F33"/>
    <w:rsid w:val="00C0249A"/>
    <w:rsid w:val="00C02CC6"/>
    <w:rsid w:val="00C03C08"/>
    <w:rsid w:val="00C040F7"/>
    <w:rsid w:val="00C044AB"/>
    <w:rsid w:val="00C05706"/>
    <w:rsid w:val="00C07377"/>
    <w:rsid w:val="00C10478"/>
    <w:rsid w:val="00C12107"/>
    <w:rsid w:val="00C14803"/>
    <w:rsid w:val="00C14D4B"/>
    <w:rsid w:val="00C154BB"/>
    <w:rsid w:val="00C158F7"/>
    <w:rsid w:val="00C2027B"/>
    <w:rsid w:val="00C268E6"/>
    <w:rsid w:val="00C279B5"/>
    <w:rsid w:val="00C27C45"/>
    <w:rsid w:val="00C3719D"/>
    <w:rsid w:val="00C37CB2"/>
    <w:rsid w:val="00C462E7"/>
    <w:rsid w:val="00C473A5"/>
    <w:rsid w:val="00C54995"/>
    <w:rsid w:val="00C54D41"/>
    <w:rsid w:val="00C55367"/>
    <w:rsid w:val="00C60783"/>
    <w:rsid w:val="00C63DC5"/>
    <w:rsid w:val="00C64672"/>
    <w:rsid w:val="00C70697"/>
    <w:rsid w:val="00C72093"/>
    <w:rsid w:val="00C72EF4"/>
    <w:rsid w:val="00C744FE"/>
    <w:rsid w:val="00C75D2F"/>
    <w:rsid w:val="00C767BE"/>
    <w:rsid w:val="00C76E3C"/>
    <w:rsid w:val="00C81568"/>
    <w:rsid w:val="00C81FED"/>
    <w:rsid w:val="00C9027A"/>
    <w:rsid w:val="00C9068E"/>
    <w:rsid w:val="00C93814"/>
    <w:rsid w:val="00C93C4B"/>
    <w:rsid w:val="00C944AB"/>
    <w:rsid w:val="00C95B40"/>
    <w:rsid w:val="00CA1ED8"/>
    <w:rsid w:val="00CA7CC4"/>
    <w:rsid w:val="00CB1F63"/>
    <w:rsid w:val="00CB7170"/>
    <w:rsid w:val="00CC040E"/>
    <w:rsid w:val="00CC111F"/>
    <w:rsid w:val="00CC2011"/>
    <w:rsid w:val="00CC3EA0"/>
    <w:rsid w:val="00CC6F78"/>
    <w:rsid w:val="00CC7920"/>
    <w:rsid w:val="00CC7B45"/>
    <w:rsid w:val="00CD1188"/>
    <w:rsid w:val="00CD2ED1"/>
    <w:rsid w:val="00CD32D3"/>
    <w:rsid w:val="00CD337B"/>
    <w:rsid w:val="00CE0424"/>
    <w:rsid w:val="00CE4F79"/>
    <w:rsid w:val="00CE7561"/>
    <w:rsid w:val="00CF1354"/>
    <w:rsid w:val="00CF2096"/>
    <w:rsid w:val="00CF3B1F"/>
    <w:rsid w:val="00CF3BF6"/>
    <w:rsid w:val="00CF625B"/>
    <w:rsid w:val="00CF687E"/>
    <w:rsid w:val="00D01A1E"/>
    <w:rsid w:val="00D02C1D"/>
    <w:rsid w:val="00D0349B"/>
    <w:rsid w:val="00D10249"/>
    <w:rsid w:val="00D115C3"/>
    <w:rsid w:val="00D11897"/>
    <w:rsid w:val="00D13135"/>
    <w:rsid w:val="00D13E4E"/>
    <w:rsid w:val="00D175E5"/>
    <w:rsid w:val="00D239A7"/>
    <w:rsid w:val="00D23F47"/>
    <w:rsid w:val="00D30EF1"/>
    <w:rsid w:val="00D33B57"/>
    <w:rsid w:val="00D36E71"/>
    <w:rsid w:val="00D37D87"/>
    <w:rsid w:val="00D40B33"/>
    <w:rsid w:val="00D41BD9"/>
    <w:rsid w:val="00D4318F"/>
    <w:rsid w:val="00D438BF"/>
    <w:rsid w:val="00D440F8"/>
    <w:rsid w:val="00D51909"/>
    <w:rsid w:val="00D546FF"/>
    <w:rsid w:val="00D55AD5"/>
    <w:rsid w:val="00D576CA"/>
    <w:rsid w:val="00D61AF5"/>
    <w:rsid w:val="00D652B5"/>
    <w:rsid w:val="00D66155"/>
    <w:rsid w:val="00D708B0"/>
    <w:rsid w:val="00D77320"/>
    <w:rsid w:val="00D77B1D"/>
    <w:rsid w:val="00D8021F"/>
    <w:rsid w:val="00D80383"/>
    <w:rsid w:val="00D823C6"/>
    <w:rsid w:val="00D8327F"/>
    <w:rsid w:val="00D86CA3"/>
    <w:rsid w:val="00D871CE"/>
    <w:rsid w:val="00D9196D"/>
    <w:rsid w:val="00D922AF"/>
    <w:rsid w:val="00D92982"/>
    <w:rsid w:val="00DA305E"/>
    <w:rsid w:val="00DA5417"/>
    <w:rsid w:val="00DA56E8"/>
    <w:rsid w:val="00DB0A9F"/>
    <w:rsid w:val="00DB377D"/>
    <w:rsid w:val="00DB7C2B"/>
    <w:rsid w:val="00DC2D36"/>
    <w:rsid w:val="00DC53EF"/>
    <w:rsid w:val="00DE5608"/>
    <w:rsid w:val="00DE58D0"/>
    <w:rsid w:val="00DE654F"/>
    <w:rsid w:val="00DF0B6E"/>
    <w:rsid w:val="00DF15E0"/>
    <w:rsid w:val="00DF1BEA"/>
    <w:rsid w:val="00DF37A0"/>
    <w:rsid w:val="00DF66E1"/>
    <w:rsid w:val="00E110E7"/>
    <w:rsid w:val="00E11B20"/>
    <w:rsid w:val="00E17FA2"/>
    <w:rsid w:val="00E22330"/>
    <w:rsid w:val="00E2233F"/>
    <w:rsid w:val="00E26376"/>
    <w:rsid w:val="00E30B5A"/>
    <w:rsid w:val="00E3123D"/>
    <w:rsid w:val="00E31461"/>
    <w:rsid w:val="00E31D43"/>
    <w:rsid w:val="00E32608"/>
    <w:rsid w:val="00E34188"/>
    <w:rsid w:val="00E34A7C"/>
    <w:rsid w:val="00E34B6E"/>
    <w:rsid w:val="00E35559"/>
    <w:rsid w:val="00E3723A"/>
    <w:rsid w:val="00E37860"/>
    <w:rsid w:val="00E446F1"/>
    <w:rsid w:val="00E46886"/>
    <w:rsid w:val="00E47AEF"/>
    <w:rsid w:val="00E53B75"/>
    <w:rsid w:val="00E54E3B"/>
    <w:rsid w:val="00E57565"/>
    <w:rsid w:val="00E625CC"/>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F3B"/>
    <w:rsid w:val="00EC24D5"/>
    <w:rsid w:val="00EC27C6"/>
    <w:rsid w:val="00EC4207"/>
    <w:rsid w:val="00EC5653"/>
    <w:rsid w:val="00EC71CE"/>
    <w:rsid w:val="00ED1006"/>
    <w:rsid w:val="00ED12FE"/>
    <w:rsid w:val="00ED7C94"/>
    <w:rsid w:val="00EE30E7"/>
    <w:rsid w:val="00EF18FE"/>
    <w:rsid w:val="00EF5787"/>
    <w:rsid w:val="00EF60D0"/>
    <w:rsid w:val="00F034BC"/>
    <w:rsid w:val="00F0528D"/>
    <w:rsid w:val="00F06C67"/>
    <w:rsid w:val="00F06DFD"/>
    <w:rsid w:val="00F071D1"/>
    <w:rsid w:val="00F07533"/>
    <w:rsid w:val="00F10629"/>
    <w:rsid w:val="00F15FA5"/>
    <w:rsid w:val="00F209B7"/>
    <w:rsid w:val="00F20F5C"/>
    <w:rsid w:val="00F2376F"/>
    <w:rsid w:val="00F243D8"/>
    <w:rsid w:val="00F24902"/>
    <w:rsid w:val="00F27477"/>
    <w:rsid w:val="00F27964"/>
    <w:rsid w:val="00F30828"/>
    <w:rsid w:val="00F313D6"/>
    <w:rsid w:val="00F364BF"/>
    <w:rsid w:val="00F40F0C"/>
    <w:rsid w:val="00F4766C"/>
    <w:rsid w:val="00F5060E"/>
    <w:rsid w:val="00F507D1"/>
    <w:rsid w:val="00F519CE"/>
    <w:rsid w:val="00F51ADA"/>
    <w:rsid w:val="00F53755"/>
    <w:rsid w:val="00F54AC7"/>
    <w:rsid w:val="00F60203"/>
    <w:rsid w:val="00F607C5"/>
    <w:rsid w:val="00F60DEA"/>
    <w:rsid w:val="00F6302A"/>
    <w:rsid w:val="00F63950"/>
    <w:rsid w:val="00F64C2B"/>
    <w:rsid w:val="00F651BE"/>
    <w:rsid w:val="00F67F53"/>
    <w:rsid w:val="00F703BE"/>
    <w:rsid w:val="00F71F69"/>
    <w:rsid w:val="00F72B72"/>
    <w:rsid w:val="00F74BB9"/>
    <w:rsid w:val="00F75582"/>
    <w:rsid w:val="00F75C18"/>
    <w:rsid w:val="00F76EFA"/>
    <w:rsid w:val="00F804BE"/>
    <w:rsid w:val="00F817CE"/>
    <w:rsid w:val="00F8456C"/>
    <w:rsid w:val="00F859D8"/>
    <w:rsid w:val="00F868F5"/>
    <w:rsid w:val="00F9056A"/>
    <w:rsid w:val="00F90F8D"/>
    <w:rsid w:val="00F92782"/>
    <w:rsid w:val="00F92E16"/>
    <w:rsid w:val="00F93AA9"/>
    <w:rsid w:val="00F96985"/>
    <w:rsid w:val="00F96E19"/>
    <w:rsid w:val="00F97838"/>
    <w:rsid w:val="00FA24C9"/>
    <w:rsid w:val="00FA2BB3"/>
    <w:rsid w:val="00FB4C80"/>
    <w:rsid w:val="00FB5C48"/>
    <w:rsid w:val="00FB6A6A"/>
    <w:rsid w:val="00FC4E26"/>
    <w:rsid w:val="00FC7429"/>
    <w:rsid w:val="00FD07F6"/>
    <w:rsid w:val="00FD1EC8"/>
    <w:rsid w:val="00FD47ED"/>
    <w:rsid w:val="00FD74DB"/>
    <w:rsid w:val="00FD7660"/>
    <w:rsid w:val="00FE0655"/>
    <w:rsid w:val="00FE139E"/>
    <w:rsid w:val="00FE2365"/>
    <w:rsid w:val="00FE37D7"/>
    <w:rsid w:val="00FE4C7B"/>
    <w:rsid w:val="00FE5747"/>
    <w:rsid w:val="00FE7336"/>
    <w:rsid w:val="00FE787C"/>
    <w:rsid w:val="00FF45A5"/>
    <w:rsid w:val="00FF4AF9"/>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5D26A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036189">
      <w:bodyDiv w:val="1"/>
      <w:marLeft w:val="0"/>
      <w:marRight w:val="0"/>
      <w:marTop w:val="0"/>
      <w:marBottom w:val="0"/>
      <w:divBdr>
        <w:top w:val="none" w:sz="0" w:space="0" w:color="auto"/>
        <w:left w:val="none" w:sz="0" w:space="0" w:color="auto"/>
        <w:bottom w:val="none" w:sz="0" w:space="0" w:color="auto"/>
        <w:right w:val="none" w:sz="0" w:space="0" w:color="auto"/>
      </w:divBdr>
    </w:div>
    <w:div w:id="123103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elements/1.1/"/>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schemas.openxmlformats.org/package/2006/metadata/core-properties"/>
    <ds:schemaRef ds:uri="d8762117-8292-4133-b1c7-eab5c6487cfd"/>
    <ds:schemaRef ds:uri="2f282d3b-eb4a-4b09-b61f-b9593442e286"/>
    <ds:schemaRef ds:uri="http://schemas.microsoft.com/sharepoint/v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5A845600-4C74-4E7A-9934-3964C0150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21</Pages>
  <Words>7061</Words>
  <Characters>38989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45959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Helka-Liina</cp:lastModifiedBy>
  <cp:revision>4</cp:revision>
  <cp:lastPrinted>2008-01-31T07:09:00Z</cp:lastPrinted>
  <dcterms:created xsi:type="dcterms:W3CDTF">2022-09-29T17:06:00Z</dcterms:created>
  <dcterms:modified xsi:type="dcterms:W3CDTF">2022-09-29T17:08:00Z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